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07A1A" w:rsidR="00444DE3" w:rsidP="00060032" w:rsidRDefault="00444DE3" w14:paraId="4CD63F7A" w14:textId="77777777">
      <w:pPr>
        <w:pStyle w:val="Nagwek4"/>
        <w:ind w:left="284" w:right="380"/>
        <w:rPr>
          <w:rFonts w:asciiTheme="minorHAnsi" w:hAnsiTheme="minorHAnsi" w:cstheme="minorHAnsi"/>
          <w:sz w:val="22"/>
          <w:szCs w:val="22"/>
        </w:rPr>
      </w:pPr>
    </w:p>
    <w:p w:rsidRPr="00807A1A" w:rsidR="00444DE3" w:rsidP="00060032" w:rsidRDefault="00444DE3" w14:paraId="258E67C5" w14:textId="77777777">
      <w:pPr>
        <w:pStyle w:val="Nagwek4"/>
        <w:ind w:left="284" w:right="380"/>
        <w:rPr>
          <w:rFonts w:asciiTheme="minorHAnsi" w:hAnsiTheme="minorHAnsi" w:cstheme="minorHAnsi"/>
          <w:sz w:val="22"/>
          <w:szCs w:val="22"/>
        </w:rPr>
      </w:pPr>
    </w:p>
    <w:p w:rsidRPr="00807A1A" w:rsidR="006A3B4E" w:rsidP="00060032" w:rsidRDefault="006A3B4E" w14:paraId="6322B3D0" w14:textId="5BCB692A">
      <w:pPr>
        <w:pStyle w:val="Nagwek4"/>
        <w:ind w:left="284" w:right="380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Umowa zlecenie</w:t>
      </w:r>
    </w:p>
    <w:p w:rsidRPr="00807A1A" w:rsidR="00A836DF" w:rsidP="00A836DF" w:rsidRDefault="00A836DF" w14:paraId="45591ACA" w14:textId="77777777">
      <w:pPr>
        <w:pStyle w:val="Nagwek4"/>
        <w:spacing w:line="360" w:lineRule="auto"/>
        <w:ind w:left="284" w:right="380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RRRR/MM/UC-XXX</w:t>
      </w:r>
    </w:p>
    <w:tbl>
      <w:tblPr>
        <w:tblW w:w="0" w:type="auto"/>
        <w:tblInd w:w="392" w:type="dxa"/>
        <w:tblLook w:val="01E0" w:firstRow="1" w:lastRow="1" w:firstColumn="1" w:lastColumn="1" w:noHBand="0" w:noVBand="0"/>
      </w:tblPr>
      <w:tblGrid>
        <w:gridCol w:w="4564"/>
        <w:gridCol w:w="280"/>
        <w:gridCol w:w="4517"/>
      </w:tblGrid>
      <w:tr w:rsidRPr="00807A1A" w:rsidR="00183A84" w:rsidTr="008F40BE" w14:paraId="6BA255A8" w14:textId="77777777">
        <w:trPr>
          <w:trHeight w:val="156"/>
        </w:trPr>
        <w:tc>
          <w:tcPr>
            <w:tcW w:w="4678" w:type="dxa"/>
            <w:shd w:val="clear" w:color="auto" w:fill="A0A0A0"/>
            <w:vAlign w:val="center"/>
          </w:tcPr>
          <w:p w:rsidRPr="00807A1A" w:rsidR="00183A84" w:rsidP="008F40BE" w:rsidRDefault="00183A84" w14:paraId="06658FBA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b/>
                <w:sz w:val="22"/>
                <w:szCs w:val="22"/>
              </w:rPr>
              <w:t>DATA ZAWARCIA</w:t>
            </w:r>
          </w:p>
        </w:tc>
        <w:tc>
          <w:tcPr>
            <w:tcW w:w="283" w:type="dxa"/>
            <w:vAlign w:val="center"/>
          </w:tcPr>
          <w:p w:rsidRPr="00807A1A" w:rsidR="00183A84" w:rsidP="008F40BE" w:rsidRDefault="00183A84" w14:paraId="01478BF8" w14:textId="77777777">
            <w:pPr>
              <w:spacing w:line="360" w:lineRule="auto"/>
              <w:ind w:left="284" w:right="38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28" w:type="dxa"/>
            <w:shd w:val="clear" w:color="auto" w:fill="A0A0A0"/>
            <w:vAlign w:val="center"/>
          </w:tcPr>
          <w:p w:rsidRPr="00807A1A" w:rsidR="00183A84" w:rsidP="008F40BE" w:rsidRDefault="00183A84" w14:paraId="30D161D1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b/>
                <w:sz w:val="22"/>
                <w:szCs w:val="22"/>
              </w:rPr>
              <w:t>NUMER UMOWY</w:t>
            </w:r>
          </w:p>
        </w:tc>
      </w:tr>
      <w:tr w:rsidRPr="00807A1A" w:rsidR="00183A84" w:rsidTr="00B57BA1" w14:paraId="7807E194" w14:textId="77777777">
        <w:tc>
          <w:tcPr>
            <w:tcW w:w="4678" w:type="dxa"/>
            <w:vAlign w:val="center"/>
          </w:tcPr>
          <w:p w:rsidRPr="00807A1A" w:rsidR="00183A84" w:rsidP="00A836DF" w:rsidRDefault="00A836DF" w14:paraId="4DBD055B" w14:textId="77777777">
            <w:pPr>
              <w:spacing w:line="360" w:lineRule="auto"/>
              <w:ind w:left="284" w:right="380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RRR</w:t>
            </w:r>
            <w:r w:rsidRPr="00807A1A" w:rsidR="00190B6A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807A1A" w:rsidR="00A6156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MM</w:t>
            </w:r>
            <w:r w:rsidRPr="00807A1A" w:rsidR="00A6156D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DD</w:t>
            </w:r>
          </w:p>
        </w:tc>
        <w:tc>
          <w:tcPr>
            <w:tcW w:w="283" w:type="dxa"/>
            <w:vAlign w:val="center"/>
          </w:tcPr>
          <w:p w:rsidRPr="00807A1A" w:rsidR="00183A84" w:rsidP="00B57BA1" w:rsidRDefault="00183A84" w14:paraId="678344E7" w14:textId="77777777">
            <w:pPr>
              <w:spacing w:line="360" w:lineRule="auto"/>
              <w:ind w:left="284" w:right="3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28" w:type="dxa"/>
            <w:vAlign w:val="center"/>
          </w:tcPr>
          <w:p w:rsidRPr="00807A1A" w:rsidR="00183A84" w:rsidP="00B57BA1" w:rsidRDefault="00A836DF" w14:paraId="31F751BF" w14:textId="77777777">
            <w:pPr>
              <w:spacing w:line="360" w:lineRule="auto"/>
              <w:ind w:left="284" w:right="380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RRRR/MM/UC-XXX</w:t>
            </w:r>
          </w:p>
        </w:tc>
      </w:tr>
      <w:tr w:rsidRPr="00807A1A" w:rsidR="00183A84" w:rsidTr="008F40BE" w14:paraId="05B4712D" w14:textId="77777777">
        <w:trPr>
          <w:trHeight w:val="123"/>
        </w:trPr>
        <w:tc>
          <w:tcPr>
            <w:tcW w:w="4678" w:type="dxa"/>
            <w:shd w:val="clear" w:color="auto" w:fill="A0A0A0"/>
            <w:vAlign w:val="center"/>
          </w:tcPr>
          <w:p w:rsidRPr="00807A1A" w:rsidR="00183A84" w:rsidP="008F40BE" w:rsidRDefault="00BD304F" w14:paraId="6165D8C2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b/>
                <w:sz w:val="22"/>
                <w:szCs w:val="22"/>
              </w:rPr>
              <w:t>ZLECENIODAWCA</w:t>
            </w:r>
          </w:p>
        </w:tc>
        <w:tc>
          <w:tcPr>
            <w:tcW w:w="283" w:type="dxa"/>
            <w:vAlign w:val="center"/>
          </w:tcPr>
          <w:p w:rsidRPr="00807A1A" w:rsidR="00183A84" w:rsidP="008F40BE" w:rsidRDefault="00183A84" w14:paraId="1B397D32" w14:textId="777777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28" w:type="dxa"/>
            <w:shd w:val="clear" w:color="auto" w:fill="A0A0A0"/>
            <w:vAlign w:val="center"/>
          </w:tcPr>
          <w:p w:rsidRPr="00807A1A" w:rsidR="00183A84" w:rsidP="008F40BE" w:rsidRDefault="00985CFF" w14:paraId="07849E2A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b/>
                <w:sz w:val="22"/>
                <w:szCs w:val="22"/>
              </w:rPr>
              <w:t>ZLECENIOBIORCA</w:t>
            </w:r>
          </w:p>
        </w:tc>
      </w:tr>
      <w:tr w:rsidRPr="00807A1A" w:rsidR="00183A84" w:rsidTr="00A02AC3" w14:paraId="177C0402" w14:textId="77777777">
        <w:trPr>
          <w:trHeight w:val="1024"/>
        </w:trPr>
        <w:tc>
          <w:tcPr>
            <w:tcW w:w="4678" w:type="dxa"/>
          </w:tcPr>
          <w:p w:rsidRPr="00807A1A" w:rsidR="00183A84" w:rsidP="00DD3FE8" w:rsidRDefault="00A6156D" w14:paraId="76667C7F" w14:textId="77777777">
            <w:pPr>
              <w:pStyle w:val="ParagraphStyle"/>
              <w:ind w:left="284" w:right="380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x-none"/>
              </w:rPr>
            </w:pPr>
            <w:r w:rsidRPr="00807A1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x-none"/>
              </w:rPr>
              <w:t>Fundacja Rozwoju Systemu Edukacji</w:t>
            </w:r>
          </w:p>
          <w:p w:rsidRPr="00807A1A" w:rsidR="00D47A5A" w:rsidP="00DD3FE8" w:rsidRDefault="00A6156D" w14:paraId="54C31A55" w14:textId="77777777">
            <w:pPr>
              <w:pStyle w:val="ParagraphStyle"/>
              <w:ind w:left="284" w:right="380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  <w:lang w:val="x-none"/>
              </w:rPr>
              <w:t xml:space="preserve">ul. Aleje Jerozolimskie 142A, </w:t>
            </w:r>
          </w:p>
          <w:p w:rsidRPr="00807A1A" w:rsidR="00183A84" w:rsidP="00DD3FE8" w:rsidRDefault="00A6156D" w14:paraId="5BD61501" w14:textId="517F8892">
            <w:pPr>
              <w:pStyle w:val="ParagraphStyle"/>
              <w:ind w:left="284" w:right="380"/>
              <w:rPr>
                <w:rFonts w:asciiTheme="minorHAnsi" w:hAnsiTheme="minorHAnsi" w:cstheme="minorHAnsi"/>
                <w:sz w:val="22"/>
                <w:szCs w:val="22"/>
                <w:lang w:val="x-none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  <w:lang w:val="x-none"/>
              </w:rPr>
              <w:t>02-305 WARSZAWA</w:t>
            </w:r>
          </w:p>
          <w:p w:rsidRPr="00807A1A" w:rsidR="002E5BB8" w:rsidP="00DD3FE8" w:rsidRDefault="002E5BB8" w14:paraId="3A67E99E" w14:textId="2A247C86">
            <w:pPr>
              <w:pStyle w:val="ParagraphStyle"/>
              <w:ind w:left="284" w:right="380"/>
              <w:rPr>
                <w:rFonts w:asciiTheme="minorHAnsi" w:hAnsiTheme="minorHAnsi" w:cstheme="minorHAnsi"/>
                <w:sz w:val="22"/>
                <w:szCs w:val="22"/>
                <w:lang w:val="x-none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  <w:lang w:val="x-none"/>
              </w:rPr>
              <w:t>zwana dalej Organizatorem</w:t>
            </w:r>
            <w:r w:rsidRPr="00807A1A" w:rsidR="009D39CF">
              <w:rPr>
                <w:rFonts w:asciiTheme="minorHAnsi" w:hAnsiTheme="minorHAnsi" w:cstheme="minorHAnsi"/>
                <w:sz w:val="22"/>
                <w:szCs w:val="22"/>
                <w:lang w:val="x-none"/>
              </w:rPr>
              <w:t xml:space="preserve"> </w:t>
            </w:r>
          </w:p>
          <w:p w:rsidRPr="00807A1A" w:rsidR="00183A84" w:rsidP="00DD3FE8" w:rsidRDefault="00183A84" w14:paraId="3EF0B74E" w14:textId="77777777">
            <w:pPr>
              <w:pStyle w:val="ParagraphStyle"/>
              <w:ind w:left="284" w:right="380"/>
              <w:rPr>
                <w:rFonts w:asciiTheme="minorHAnsi" w:hAnsiTheme="minorHAnsi" w:cstheme="minorHAnsi"/>
                <w:dstrike/>
                <w:sz w:val="22"/>
                <w:szCs w:val="22"/>
                <w:lang w:val="x-none"/>
              </w:rPr>
            </w:pPr>
          </w:p>
        </w:tc>
        <w:tc>
          <w:tcPr>
            <w:tcW w:w="283" w:type="dxa"/>
          </w:tcPr>
          <w:p w:rsidRPr="00807A1A" w:rsidR="00183A84" w:rsidP="00DD3FE8" w:rsidRDefault="00183A84" w14:paraId="33B5136A" w14:textId="77777777">
            <w:pPr>
              <w:spacing w:line="360" w:lineRule="auto"/>
              <w:ind w:left="284" w:right="3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28" w:type="dxa"/>
          </w:tcPr>
          <w:p w:rsidRPr="00807A1A" w:rsidR="00183A84" w:rsidP="00DD3FE8" w:rsidRDefault="00A8366D" w14:paraId="44B68873" w14:textId="1B366419">
            <w:pPr>
              <w:pStyle w:val="ParagraphStyle"/>
              <w:ind w:left="284" w:right="380"/>
              <w:rPr>
                <w:rStyle w:val="Numerstrony"/>
                <w:rFonts w:asciiTheme="minorHAnsi" w:hAnsiTheme="minorHAnsi" w:cstheme="minorHAnsi"/>
                <w:b/>
                <w:bCs/>
                <w:snapToGrid w:val="0"/>
                <w:sz w:val="22"/>
                <w:szCs w:val="22"/>
              </w:rPr>
            </w:pPr>
            <w:r w:rsidRPr="00807A1A">
              <w:rPr>
                <w:rStyle w:val="Numerstrony"/>
                <w:rFonts w:asciiTheme="minorHAnsi" w:hAnsiTheme="minorHAnsi" w:cstheme="minorHAnsi"/>
                <w:snapToGrid w:val="0"/>
                <w:sz w:val="22"/>
                <w:szCs w:val="22"/>
                <w:lang w:val="x-none"/>
              </w:rPr>
              <w:t>Pan/</w:t>
            </w:r>
            <w:r w:rsidRPr="00807A1A" w:rsidR="00A6156D">
              <w:rPr>
                <w:rStyle w:val="Numerstrony"/>
                <w:rFonts w:asciiTheme="minorHAnsi" w:hAnsiTheme="minorHAnsi" w:cstheme="minorHAnsi"/>
                <w:snapToGrid w:val="0"/>
                <w:sz w:val="22"/>
                <w:szCs w:val="22"/>
                <w:lang w:val="x-none"/>
              </w:rPr>
              <w:t>Pani</w:t>
            </w:r>
            <w:r w:rsidRPr="00807A1A" w:rsidR="00183A84">
              <w:rPr>
                <w:rStyle w:val="Numerstrony"/>
                <w:rFonts w:asciiTheme="minorHAnsi" w:hAnsiTheme="minorHAnsi" w:cstheme="minorHAnsi"/>
                <w:snapToGrid w:val="0"/>
                <w:sz w:val="22"/>
                <w:szCs w:val="22"/>
                <w:lang w:val="x-none"/>
              </w:rPr>
              <w:t xml:space="preserve"> </w:t>
            </w:r>
            <w:r w:rsidRPr="00807A1A" w:rsidR="00A836DF">
              <w:rPr>
                <w:rStyle w:val="Numerstrony"/>
                <w:rFonts w:asciiTheme="minorHAnsi" w:hAnsiTheme="minorHAnsi" w:cstheme="minorHAnsi"/>
                <w:b/>
                <w:bCs/>
                <w:snapToGrid w:val="0"/>
                <w:sz w:val="22"/>
                <w:szCs w:val="22"/>
              </w:rPr>
              <w:t>XXX</w:t>
            </w:r>
          </w:p>
          <w:p w:rsidRPr="00807A1A" w:rsidR="00DD3FE8" w:rsidP="00DD3FE8" w:rsidRDefault="00A6156D" w14:paraId="299D6D6F" w14:textId="77777777">
            <w:pPr>
              <w:spacing w:line="360" w:lineRule="auto"/>
              <w:ind w:left="284" w:right="380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807A1A">
              <w:rPr>
                <w:rStyle w:val="Numerstrony"/>
                <w:rFonts w:asciiTheme="minorHAnsi" w:hAnsiTheme="minorHAnsi" w:cstheme="minorHAnsi"/>
                <w:snapToGrid w:val="0"/>
                <w:sz w:val="22"/>
                <w:szCs w:val="22"/>
              </w:rPr>
              <w:t xml:space="preserve">ul. </w:t>
            </w:r>
            <w:r w:rsidRPr="00807A1A" w:rsidR="00A836DF">
              <w:rPr>
                <w:rStyle w:val="Numerstrony"/>
                <w:rFonts w:asciiTheme="minorHAnsi" w:hAnsiTheme="minorHAnsi" w:cstheme="minorHAnsi"/>
                <w:snapToGrid w:val="0"/>
                <w:sz w:val="22"/>
                <w:szCs w:val="22"/>
              </w:rPr>
              <w:t>XXX</w:t>
            </w:r>
          </w:p>
        </w:tc>
      </w:tr>
    </w:tbl>
    <w:p w:rsidRPr="00807A1A" w:rsidR="00935086" w:rsidP="369D791B" w:rsidRDefault="00C90FD4" w14:paraId="0BB27B8C" w14:textId="77777777">
      <w:pPr>
        <w:pStyle w:val="Centered"/>
        <w:spacing w:before="360" w:after="120"/>
        <w:ind w:right="-28"/>
        <w:rPr>
          <w:rFonts w:asciiTheme="minorHAnsi" w:hAnsiTheme="minorHAnsi" w:cstheme="minorHAnsi"/>
          <w:b/>
          <w:bCs/>
          <w:sz w:val="22"/>
          <w:szCs w:val="22"/>
        </w:rPr>
      </w:pPr>
      <w:r w:rsidRPr="00807A1A">
        <w:rPr>
          <w:rFonts w:asciiTheme="minorHAnsi" w:hAnsiTheme="minorHAnsi" w:cstheme="minorHAnsi"/>
          <w:b/>
          <w:bCs/>
          <w:sz w:val="22"/>
          <w:szCs w:val="22"/>
        </w:rPr>
        <w:t>§</w:t>
      </w:r>
      <w:r w:rsidRPr="00807A1A" w:rsidR="001C536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807A1A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807A1A" w:rsidR="00190B6A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Pr="00807A1A" w:rsidR="00935086">
        <w:rPr>
          <w:rFonts w:asciiTheme="minorHAnsi" w:hAnsiTheme="minorHAnsi" w:cstheme="minorHAnsi"/>
          <w:b/>
          <w:bCs/>
          <w:sz w:val="22"/>
          <w:szCs w:val="22"/>
        </w:rPr>
        <w:t>Przedmiot Umowy</w:t>
      </w:r>
    </w:p>
    <w:p w:rsidRPr="00807A1A" w:rsidR="00F33655" w:rsidP="00973F94" w:rsidRDefault="00913FD1" w14:paraId="06DB05B5" w14:textId="685CE4DC">
      <w:pPr>
        <w:pStyle w:val="ParagraphStyle"/>
        <w:numPr>
          <w:ilvl w:val="0"/>
          <w:numId w:val="7"/>
        </w:numPr>
        <w:spacing w:after="12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Zleceniodawca zleca, a Zleceniobior</w:t>
      </w:r>
      <w:r w:rsidRPr="00807A1A" w:rsidR="00123EF1">
        <w:rPr>
          <w:rFonts w:asciiTheme="minorHAnsi" w:hAnsiTheme="minorHAnsi" w:cstheme="minorHAnsi"/>
          <w:sz w:val="22"/>
          <w:szCs w:val="22"/>
        </w:rPr>
        <w:t>ca</w:t>
      </w:r>
      <w:r w:rsidRPr="00807A1A" w:rsidR="00BD04AC">
        <w:rPr>
          <w:rFonts w:asciiTheme="minorHAnsi" w:hAnsiTheme="minorHAnsi" w:cstheme="minorHAnsi"/>
          <w:sz w:val="22"/>
          <w:szCs w:val="22"/>
        </w:rPr>
        <w:t xml:space="preserve"> </w:t>
      </w:r>
      <w:r w:rsidRPr="00807A1A" w:rsidR="001B6203">
        <w:rPr>
          <w:rFonts w:asciiTheme="minorHAnsi" w:hAnsiTheme="minorHAnsi" w:cstheme="minorHAnsi"/>
          <w:sz w:val="22"/>
          <w:szCs w:val="22"/>
        </w:rPr>
        <w:t>przyjmuje</w:t>
      </w:r>
      <w:r w:rsidRPr="00807A1A" w:rsidR="00123EF1">
        <w:rPr>
          <w:rFonts w:asciiTheme="minorHAnsi" w:hAnsiTheme="minorHAnsi" w:cstheme="minorHAnsi"/>
          <w:sz w:val="22"/>
          <w:szCs w:val="22"/>
        </w:rPr>
        <w:t xml:space="preserve"> do wykonania</w:t>
      </w:r>
      <w:r w:rsidRPr="00807A1A" w:rsidR="001B6203">
        <w:rPr>
          <w:rFonts w:asciiTheme="minorHAnsi" w:hAnsiTheme="minorHAnsi" w:cstheme="minorHAnsi"/>
          <w:sz w:val="22"/>
          <w:szCs w:val="22"/>
        </w:rPr>
        <w:t xml:space="preserve"> usługę</w:t>
      </w:r>
      <w:r w:rsidRPr="00807A1A" w:rsidR="00CB5473">
        <w:rPr>
          <w:rFonts w:asciiTheme="minorHAnsi" w:hAnsiTheme="minorHAnsi" w:cstheme="minorHAnsi"/>
          <w:sz w:val="22"/>
          <w:szCs w:val="22"/>
        </w:rPr>
        <w:t xml:space="preserve"> zwaną dalej </w:t>
      </w:r>
      <w:r w:rsidRPr="00807A1A" w:rsidR="00F33655">
        <w:rPr>
          <w:rFonts w:asciiTheme="minorHAnsi" w:hAnsiTheme="minorHAnsi" w:cstheme="minorHAnsi"/>
          <w:sz w:val="22"/>
          <w:szCs w:val="22"/>
        </w:rPr>
        <w:t xml:space="preserve">Zleceniem lub </w:t>
      </w:r>
      <w:r w:rsidRPr="00807A1A" w:rsidR="00AC4F37">
        <w:rPr>
          <w:rFonts w:asciiTheme="minorHAnsi" w:hAnsiTheme="minorHAnsi" w:cstheme="minorHAnsi"/>
          <w:sz w:val="22"/>
          <w:szCs w:val="22"/>
        </w:rPr>
        <w:t>Przedmiotem Umowy</w:t>
      </w:r>
      <w:r w:rsidRPr="00807A1A" w:rsidR="00CB5473">
        <w:rPr>
          <w:rFonts w:asciiTheme="minorHAnsi" w:hAnsiTheme="minorHAnsi" w:cstheme="minorHAnsi"/>
          <w:sz w:val="22"/>
          <w:szCs w:val="22"/>
        </w:rPr>
        <w:t>,</w:t>
      </w:r>
      <w:r w:rsidRPr="00807A1A" w:rsidR="001B6203">
        <w:rPr>
          <w:rFonts w:asciiTheme="minorHAnsi" w:hAnsiTheme="minorHAnsi" w:cstheme="minorHAnsi"/>
          <w:sz w:val="22"/>
          <w:szCs w:val="22"/>
        </w:rPr>
        <w:t xml:space="preserve"> polegającą na:</w:t>
      </w:r>
      <w:r w:rsidRPr="00807A1A" w:rsidR="00CB5473">
        <w:rPr>
          <w:rFonts w:asciiTheme="minorHAnsi" w:hAnsiTheme="minorHAnsi" w:cstheme="minorHAnsi"/>
          <w:sz w:val="22"/>
          <w:szCs w:val="22"/>
        </w:rPr>
        <w:t xml:space="preserve"> </w:t>
      </w:r>
      <w:r w:rsidRPr="00807A1A" w:rsidR="00973F94">
        <w:rPr>
          <w:rFonts w:asciiTheme="minorHAnsi" w:hAnsiTheme="minorHAnsi" w:cstheme="minorHAnsi"/>
          <w:sz w:val="22"/>
          <w:szCs w:val="22"/>
        </w:rPr>
        <w:t>p</w:t>
      </w:r>
      <w:r w:rsidRPr="00807A1A" w:rsidR="00F33655">
        <w:rPr>
          <w:rFonts w:asciiTheme="minorHAnsi" w:hAnsiTheme="minorHAnsi" w:cstheme="minorHAnsi"/>
          <w:sz w:val="22"/>
          <w:szCs w:val="22"/>
        </w:rPr>
        <w:t>ełnieniu roli eksperta głównego</w:t>
      </w:r>
      <w:r w:rsidRPr="00807A1A" w:rsidR="00973F94">
        <w:rPr>
          <w:rFonts w:asciiTheme="minorHAnsi" w:hAnsiTheme="minorHAnsi" w:cstheme="minorHAnsi"/>
          <w:sz w:val="22"/>
          <w:szCs w:val="22"/>
        </w:rPr>
        <w:t>/pomocniczego</w:t>
      </w:r>
      <w:r w:rsidRPr="00807A1A" w:rsidR="00F33655">
        <w:rPr>
          <w:rFonts w:asciiTheme="minorHAnsi" w:hAnsiTheme="minorHAnsi" w:cstheme="minorHAnsi"/>
          <w:sz w:val="22"/>
          <w:szCs w:val="22"/>
        </w:rPr>
        <w:t xml:space="preserve"> podczas konkursu regionalnego </w:t>
      </w:r>
      <w:proofErr w:type="spellStart"/>
      <w:r w:rsidRPr="00807A1A" w:rsidR="00F33655">
        <w:rPr>
          <w:rFonts w:asciiTheme="minorHAnsi" w:hAnsiTheme="minorHAnsi" w:cstheme="minorHAnsi"/>
          <w:sz w:val="22"/>
          <w:szCs w:val="22"/>
        </w:rPr>
        <w:t>SkillsPoland</w:t>
      </w:r>
      <w:proofErr w:type="spellEnd"/>
      <w:r w:rsidRPr="00807A1A" w:rsidR="00F33655">
        <w:rPr>
          <w:rFonts w:asciiTheme="minorHAnsi" w:hAnsiTheme="minorHAnsi" w:cstheme="minorHAnsi"/>
          <w:sz w:val="22"/>
          <w:szCs w:val="22"/>
        </w:rPr>
        <w:t xml:space="preserve"> w konkurencji…,</w:t>
      </w:r>
      <w:r w:rsidRPr="00807A1A" w:rsidR="00973F94">
        <w:rPr>
          <w:rFonts w:asciiTheme="minorHAnsi" w:hAnsiTheme="minorHAnsi" w:cstheme="minorHAnsi"/>
          <w:sz w:val="22"/>
          <w:szCs w:val="22"/>
        </w:rPr>
        <w:t xml:space="preserve"> data i miejsce konkursu –</w:t>
      </w:r>
      <w:r w:rsidRPr="00807A1A" w:rsidR="00F33655">
        <w:rPr>
          <w:rFonts w:asciiTheme="minorHAnsi" w:hAnsiTheme="minorHAnsi" w:cstheme="minorHAnsi"/>
          <w:sz w:val="22"/>
          <w:szCs w:val="22"/>
        </w:rPr>
        <w:t xml:space="preserve"> szczegółowy zakres zadań zgodny z załącznikiem nr </w:t>
      </w:r>
      <w:r w:rsidRPr="00807A1A" w:rsidR="00973F94">
        <w:rPr>
          <w:rFonts w:asciiTheme="minorHAnsi" w:hAnsiTheme="minorHAnsi" w:cstheme="minorHAnsi"/>
          <w:sz w:val="22"/>
          <w:szCs w:val="22"/>
        </w:rPr>
        <w:t>1</w:t>
      </w:r>
      <w:r w:rsidRPr="00807A1A" w:rsidR="00F33655">
        <w:rPr>
          <w:rFonts w:asciiTheme="minorHAnsi" w:hAnsiTheme="minorHAnsi" w:cstheme="minorHAnsi"/>
          <w:sz w:val="22"/>
          <w:szCs w:val="22"/>
        </w:rPr>
        <w:t xml:space="preserve"> do umowy</w:t>
      </w:r>
      <w:r w:rsidRPr="00807A1A" w:rsidR="00973F94">
        <w:rPr>
          <w:rFonts w:asciiTheme="minorHAnsi" w:hAnsiTheme="minorHAnsi" w:cstheme="minorHAnsi"/>
          <w:sz w:val="22"/>
          <w:szCs w:val="22"/>
        </w:rPr>
        <w:t>.</w:t>
      </w:r>
    </w:p>
    <w:p w:rsidRPr="00807A1A" w:rsidR="00913FD1" w:rsidP="00A64534" w:rsidRDefault="00913FD1" w14:paraId="327CB6FD" w14:textId="77777777">
      <w:pPr>
        <w:pStyle w:val="ParagraphStyle"/>
        <w:numPr>
          <w:ilvl w:val="0"/>
          <w:numId w:val="7"/>
        </w:numPr>
        <w:tabs>
          <w:tab w:val="left" w:pos="709"/>
        </w:tabs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Zleceniobiorca oświadcza, że jest merytorycznie przygotowany do należytego i kompletnego wykonania Zlecenia zgodnie z treścią Umowy oraz ewentualnie dodatkowymi roboczymi ustaleniami ze Zleceniodawcą.</w:t>
      </w:r>
    </w:p>
    <w:p w:rsidRPr="00807A1A" w:rsidR="00935086" w:rsidP="00A64534" w:rsidRDefault="00935086" w14:paraId="7584D47C" w14:textId="77777777">
      <w:pPr>
        <w:pStyle w:val="Centered"/>
        <w:spacing w:before="240" w:after="120"/>
        <w:ind w:right="-28"/>
        <w:rPr>
          <w:rFonts w:asciiTheme="minorHAnsi" w:hAnsiTheme="minorHAnsi" w:cstheme="minorHAnsi"/>
          <w:b/>
          <w:bCs/>
          <w:sz w:val="22"/>
          <w:szCs w:val="22"/>
        </w:rPr>
      </w:pPr>
      <w:r w:rsidRPr="00807A1A">
        <w:rPr>
          <w:rFonts w:asciiTheme="minorHAnsi" w:hAnsiTheme="minorHAnsi" w:cstheme="minorHAnsi"/>
          <w:b/>
          <w:bCs/>
          <w:sz w:val="22"/>
          <w:szCs w:val="22"/>
        </w:rPr>
        <w:t>§</w:t>
      </w:r>
      <w:r w:rsidRPr="00807A1A" w:rsidR="001C536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807A1A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807A1A" w:rsidR="00190B6A">
        <w:rPr>
          <w:rFonts w:asciiTheme="minorHAnsi" w:hAnsiTheme="minorHAnsi" w:cstheme="minorHAnsi"/>
          <w:b/>
          <w:bCs/>
          <w:sz w:val="22"/>
          <w:szCs w:val="22"/>
        </w:rPr>
        <w:t>. Wykonywanie Umowy</w:t>
      </w:r>
    </w:p>
    <w:p w:rsidRPr="00807A1A" w:rsidR="00183A84" w:rsidP="2B82BEF1" w:rsidRDefault="00913FD1" w14:paraId="03D88B51" w14:textId="30C18248">
      <w:pPr>
        <w:pStyle w:val="ParagraphStyle"/>
        <w:numPr>
          <w:ilvl w:val="0"/>
          <w:numId w:val="9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Zleceniobiorca </w:t>
      </w:r>
      <w:r w:rsidRPr="00807A1A" w:rsidR="00CB5473">
        <w:rPr>
          <w:rFonts w:asciiTheme="minorHAnsi" w:hAnsiTheme="minorHAnsi" w:cstheme="minorHAnsi"/>
          <w:sz w:val="22"/>
          <w:szCs w:val="22"/>
        </w:rPr>
        <w:t>zobowiązuje się do wykonania</w:t>
      </w:r>
      <w:r w:rsidRPr="00807A1A" w:rsidR="00441586">
        <w:rPr>
          <w:rFonts w:asciiTheme="minorHAnsi" w:hAnsiTheme="minorHAnsi" w:cstheme="minorHAnsi"/>
          <w:sz w:val="22"/>
          <w:szCs w:val="22"/>
        </w:rPr>
        <w:t xml:space="preserve"> Przedmiotu Umowy</w:t>
      </w:r>
      <w:r w:rsidRPr="00807A1A">
        <w:rPr>
          <w:rFonts w:asciiTheme="minorHAnsi" w:hAnsiTheme="minorHAnsi" w:cstheme="minorHAnsi"/>
          <w:sz w:val="22"/>
          <w:szCs w:val="22"/>
        </w:rPr>
        <w:t xml:space="preserve"> w okresie od dnia </w:t>
      </w:r>
      <w:r w:rsidRPr="00807A1A" w:rsidR="00F33655">
        <w:rPr>
          <w:rFonts w:asciiTheme="minorHAnsi" w:hAnsiTheme="minorHAnsi" w:cstheme="minorHAnsi"/>
          <w:sz w:val="22"/>
          <w:szCs w:val="22"/>
        </w:rPr>
        <w:t>DD-MM-RRRR</w:t>
      </w:r>
      <w:r w:rsidRPr="00807A1A" w:rsidR="00A836DF">
        <w:rPr>
          <w:rFonts w:asciiTheme="minorHAnsi" w:hAnsiTheme="minorHAnsi" w:cstheme="minorHAnsi"/>
          <w:sz w:val="22"/>
          <w:szCs w:val="22"/>
        </w:rPr>
        <w:t xml:space="preserve"> </w:t>
      </w:r>
      <w:r w:rsidRPr="00807A1A" w:rsidR="00183A84">
        <w:rPr>
          <w:rFonts w:asciiTheme="minorHAnsi" w:hAnsiTheme="minorHAnsi" w:cstheme="minorHAnsi"/>
          <w:sz w:val="22"/>
          <w:szCs w:val="22"/>
        </w:rPr>
        <w:t>do</w:t>
      </w:r>
      <w:r w:rsidRPr="00807A1A" w:rsidR="009A7BE4">
        <w:rPr>
          <w:rFonts w:asciiTheme="minorHAnsi" w:hAnsiTheme="minorHAnsi" w:cstheme="minorHAnsi"/>
          <w:sz w:val="22"/>
          <w:szCs w:val="22"/>
        </w:rPr>
        <w:t xml:space="preserve"> dnia</w:t>
      </w:r>
      <w:r w:rsidRPr="00807A1A" w:rsidR="00183A84">
        <w:rPr>
          <w:rFonts w:asciiTheme="minorHAnsi" w:hAnsiTheme="minorHAnsi" w:cstheme="minorHAnsi"/>
          <w:sz w:val="22"/>
          <w:szCs w:val="22"/>
        </w:rPr>
        <w:t xml:space="preserve"> </w:t>
      </w:r>
      <w:r w:rsidRPr="00807A1A" w:rsidR="0015734C">
        <w:rPr>
          <w:rFonts w:asciiTheme="minorHAnsi" w:hAnsiTheme="minorHAnsi" w:cstheme="minorHAnsi"/>
          <w:sz w:val="22"/>
          <w:szCs w:val="22"/>
        </w:rPr>
        <w:t>DD-MM-RRRR</w:t>
      </w:r>
      <w:r w:rsidRPr="00807A1A" w:rsidR="00763756">
        <w:rPr>
          <w:rFonts w:asciiTheme="minorHAnsi" w:hAnsiTheme="minorHAnsi" w:cstheme="minorHAnsi"/>
          <w:sz w:val="22"/>
          <w:szCs w:val="22"/>
        </w:rPr>
        <w:t>.</w:t>
      </w:r>
      <w:r w:rsidRPr="00807A1A" w:rsidR="009403A3">
        <w:rPr>
          <w:rFonts w:asciiTheme="minorHAnsi" w:hAnsiTheme="minorHAnsi" w:cstheme="minorHAnsi"/>
          <w:sz w:val="22"/>
          <w:szCs w:val="22"/>
        </w:rPr>
        <w:t xml:space="preserve"> </w:t>
      </w:r>
    </w:p>
    <w:p w:rsidRPr="00807A1A" w:rsidR="00943357" w:rsidP="369D791B" w:rsidRDefault="00913FD1" w14:paraId="2565560E" w14:textId="5CACA6BC">
      <w:pPr>
        <w:pStyle w:val="ParagraphStyle"/>
        <w:numPr>
          <w:ilvl w:val="0"/>
          <w:numId w:val="9"/>
        </w:numPr>
        <w:spacing w:after="120"/>
        <w:ind w:left="714" w:hanging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Miejscem wykon</w:t>
      </w:r>
      <w:r w:rsidRPr="00807A1A" w:rsidR="00CB5473">
        <w:rPr>
          <w:rFonts w:asciiTheme="minorHAnsi" w:hAnsiTheme="minorHAnsi" w:cstheme="minorHAnsi"/>
          <w:sz w:val="22"/>
          <w:szCs w:val="22"/>
        </w:rPr>
        <w:t>a</w:t>
      </w:r>
      <w:r w:rsidRPr="00807A1A">
        <w:rPr>
          <w:rFonts w:asciiTheme="minorHAnsi" w:hAnsiTheme="minorHAnsi" w:cstheme="minorHAnsi"/>
          <w:sz w:val="22"/>
          <w:szCs w:val="22"/>
        </w:rPr>
        <w:t xml:space="preserve">nia </w:t>
      </w:r>
      <w:r w:rsidRPr="00807A1A" w:rsidR="00441586">
        <w:rPr>
          <w:rFonts w:asciiTheme="minorHAnsi" w:hAnsiTheme="minorHAnsi" w:cstheme="minorHAnsi"/>
          <w:sz w:val="22"/>
          <w:szCs w:val="22"/>
        </w:rPr>
        <w:t>Przedmiotu Umowy</w:t>
      </w:r>
      <w:r w:rsidRPr="00807A1A">
        <w:rPr>
          <w:rFonts w:asciiTheme="minorHAnsi" w:hAnsiTheme="minorHAnsi" w:cstheme="minorHAnsi"/>
          <w:sz w:val="22"/>
          <w:szCs w:val="22"/>
        </w:rPr>
        <w:t xml:space="preserve"> jest miejsce wska</w:t>
      </w:r>
      <w:r w:rsidRPr="00807A1A" w:rsidR="006769EC">
        <w:rPr>
          <w:rFonts w:asciiTheme="minorHAnsi" w:hAnsiTheme="minorHAnsi" w:cstheme="minorHAnsi"/>
          <w:sz w:val="22"/>
          <w:szCs w:val="22"/>
        </w:rPr>
        <w:t>zane</w:t>
      </w:r>
      <w:r w:rsidRPr="00807A1A">
        <w:rPr>
          <w:rFonts w:asciiTheme="minorHAnsi" w:hAnsiTheme="minorHAnsi" w:cstheme="minorHAnsi"/>
          <w:sz w:val="22"/>
          <w:szCs w:val="22"/>
        </w:rPr>
        <w:t xml:space="preserve"> </w:t>
      </w:r>
      <w:r w:rsidRPr="00807A1A" w:rsidR="00F33655">
        <w:rPr>
          <w:rFonts w:asciiTheme="minorHAnsi" w:hAnsiTheme="minorHAnsi" w:cstheme="minorHAnsi"/>
          <w:sz w:val="22"/>
          <w:szCs w:val="22"/>
        </w:rPr>
        <w:t>z właściwym wyprzedzeniem przez Zleceniodawcę</w:t>
      </w:r>
      <w:r w:rsidRPr="00807A1A" w:rsidR="003353B6">
        <w:rPr>
          <w:rFonts w:asciiTheme="minorHAnsi" w:hAnsiTheme="minorHAnsi" w:cstheme="minorHAnsi"/>
          <w:sz w:val="22"/>
          <w:szCs w:val="22"/>
        </w:rPr>
        <w:t>, zlokalizowane na terytorium Rzeczypospolitej Polskiej.</w:t>
      </w:r>
    </w:p>
    <w:p w:rsidRPr="00807A1A" w:rsidR="00F33655" w:rsidP="0005010E" w:rsidRDefault="00943357" w14:paraId="3D7991E6" w14:textId="50DB9A4E">
      <w:pPr>
        <w:pStyle w:val="ParagraphStyle"/>
        <w:numPr>
          <w:ilvl w:val="0"/>
          <w:numId w:val="9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Zleceniodawca </w:t>
      </w:r>
      <w:r w:rsidRPr="00807A1A">
        <w:rPr>
          <w:rFonts w:asciiTheme="minorHAnsi" w:hAnsiTheme="minorHAnsi" w:cstheme="minorHAnsi"/>
          <w:i/>
          <w:iCs/>
          <w:sz w:val="22"/>
          <w:szCs w:val="22"/>
        </w:rPr>
        <w:t>zobowiązuje się/nie zobowiązuje się</w:t>
      </w:r>
      <w:r w:rsidRPr="00807A1A">
        <w:rPr>
          <w:rFonts w:asciiTheme="minorHAnsi" w:hAnsiTheme="minorHAnsi" w:cstheme="minorHAnsi"/>
          <w:sz w:val="22"/>
          <w:szCs w:val="22"/>
        </w:rPr>
        <w:t xml:space="preserve"> do poniesienia kosztów</w:t>
      </w:r>
      <w:r w:rsidRPr="00807A1A" w:rsidR="00FD03FF">
        <w:rPr>
          <w:rFonts w:asciiTheme="minorHAnsi" w:hAnsiTheme="minorHAnsi" w:cstheme="minorHAnsi"/>
          <w:sz w:val="22"/>
          <w:szCs w:val="22"/>
        </w:rPr>
        <w:t xml:space="preserve"> związanych z odbyciem podróży Zleceniobiorcy niezbędnej do wykonania </w:t>
      </w:r>
      <w:r w:rsidRPr="00807A1A" w:rsidR="00AC4F37">
        <w:rPr>
          <w:rFonts w:asciiTheme="minorHAnsi" w:hAnsiTheme="minorHAnsi" w:cstheme="minorHAnsi"/>
          <w:sz w:val="22"/>
          <w:szCs w:val="22"/>
        </w:rPr>
        <w:t>Przedmiotu Umowy</w:t>
      </w:r>
      <w:r w:rsidRPr="00807A1A" w:rsidR="00763756">
        <w:rPr>
          <w:rFonts w:asciiTheme="minorHAnsi" w:hAnsiTheme="minorHAnsi" w:cstheme="minorHAnsi"/>
          <w:sz w:val="22"/>
          <w:szCs w:val="22"/>
        </w:rPr>
        <w:t xml:space="preserve">, </w:t>
      </w:r>
      <w:r w:rsidRPr="00807A1A" w:rsidR="00F33655">
        <w:rPr>
          <w:rFonts w:asciiTheme="minorHAnsi" w:hAnsiTheme="minorHAnsi" w:cstheme="minorHAnsi"/>
          <w:sz w:val="22"/>
          <w:szCs w:val="22"/>
        </w:rPr>
        <w:t>po wcześniejszym uzgodnieniu szczegółów ze Zleceniodawcą.</w:t>
      </w:r>
      <w:r w:rsidRPr="00807A1A" w:rsidR="00CD7276">
        <w:rPr>
          <w:rFonts w:asciiTheme="minorHAnsi" w:hAnsiTheme="minorHAnsi" w:cstheme="minorHAnsi"/>
          <w:sz w:val="22"/>
          <w:szCs w:val="22"/>
        </w:rPr>
        <w:t xml:space="preserve"> Zwrot</w:t>
      </w:r>
      <w:r w:rsidRPr="00807A1A" w:rsidR="00D42649">
        <w:rPr>
          <w:rFonts w:asciiTheme="minorHAnsi" w:hAnsiTheme="minorHAnsi" w:cstheme="minorHAnsi"/>
          <w:sz w:val="22"/>
          <w:szCs w:val="22"/>
        </w:rPr>
        <w:t xml:space="preserve"> kosztów Zleceniobiorcy</w:t>
      </w:r>
      <w:r w:rsidRPr="00807A1A" w:rsidR="00CD7276">
        <w:rPr>
          <w:rFonts w:asciiTheme="minorHAnsi" w:hAnsiTheme="minorHAnsi" w:cstheme="minorHAnsi"/>
          <w:sz w:val="22"/>
          <w:szCs w:val="22"/>
        </w:rPr>
        <w:t xml:space="preserve"> nastąpi na podstawie złożonego formularza zwrotu kosztów wraz z dołączonymi dowodami zakupu (np. biletami). Zwroty obejmują cenę przejazdu koleją, (bilety PKP w II klasie) lub </w:t>
      </w:r>
      <w:r w:rsidRPr="00807A1A" w:rsidR="00D42649">
        <w:rPr>
          <w:rFonts w:asciiTheme="minorHAnsi" w:hAnsiTheme="minorHAnsi" w:cstheme="minorHAnsi"/>
          <w:sz w:val="22"/>
          <w:szCs w:val="22"/>
        </w:rPr>
        <w:t>autobusow</w:t>
      </w:r>
      <w:r w:rsidRPr="00807A1A" w:rsidR="00ED3A27">
        <w:rPr>
          <w:rFonts w:asciiTheme="minorHAnsi" w:hAnsiTheme="minorHAnsi" w:cstheme="minorHAnsi"/>
          <w:sz w:val="22"/>
          <w:szCs w:val="22"/>
        </w:rPr>
        <w:t>ą</w:t>
      </w:r>
      <w:r w:rsidRPr="00807A1A" w:rsidR="00CD7276">
        <w:rPr>
          <w:rFonts w:asciiTheme="minorHAnsi" w:hAnsiTheme="minorHAnsi" w:cstheme="minorHAnsi"/>
          <w:sz w:val="22"/>
          <w:szCs w:val="22"/>
        </w:rPr>
        <w:t xml:space="preserve"> komunikacj</w:t>
      </w:r>
      <w:r w:rsidRPr="00807A1A" w:rsidR="00ED3A27">
        <w:rPr>
          <w:rFonts w:asciiTheme="minorHAnsi" w:hAnsiTheme="minorHAnsi" w:cstheme="minorHAnsi"/>
          <w:sz w:val="22"/>
          <w:szCs w:val="22"/>
        </w:rPr>
        <w:t>ą</w:t>
      </w:r>
      <w:r w:rsidRPr="00807A1A" w:rsidR="00CD7276">
        <w:rPr>
          <w:rFonts w:asciiTheme="minorHAnsi" w:hAnsiTheme="minorHAnsi" w:cstheme="minorHAnsi"/>
          <w:sz w:val="22"/>
          <w:szCs w:val="22"/>
        </w:rPr>
        <w:t xml:space="preserve"> publiczn</w:t>
      </w:r>
      <w:r w:rsidRPr="00807A1A" w:rsidR="00ED3A27">
        <w:rPr>
          <w:rFonts w:asciiTheme="minorHAnsi" w:hAnsiTheme="minorHAnsi" w:cstheme="minorHAnsi"/>
          <w:sz w:val="22"/>
          <w:szCs w:val="22"/>
        </w:rPr>
        <w:t>ą</w:t>
      </w:r>
      <w:r w:rsidRPr="00807A1A" w:rsidR="00CD7276">
        <w:rPr>
          <w:rFonts w:asciiTheme="minorHAnsi" w:hAnsiTheme="minorHAnsi" w:cstheme="minorHAnsi"/>
          <w:sz w:val="22"/>
          <w:szCs w:val="22"/>
        </w:rPr>
        <w:t xml:space="preserve"> (jeżeli nie ma połączenia kolejowego na trasie od miejsca zamieszkania Zleceniobiorcy do miejsca wykonania Przedmiotu Umowy</w:t>
      </w:r>
      <w:r w:rsidRPr="00807A1A" w:rsidR="00D42649">
        <w:rPr>
          <w:rFonts w:asciiTheme="minorHAnsi" w:hAnsiTheme="minorHAnsi" w:cstheme="minorHAnsi"/>
          <w:sz w:val="22"/>
          <w:szCs w:val="22"/>
        </w:rPr>
        <w:t>)</w:t>
      </w:r>
      <w:r w:rsidRPr="00807A1A" w:rsidR="004E25DF">
        <w:rPr>
          <w:rFonts w:asciiTheme="minorHAnsi" w:hAnsiTheme="minorHAnsi" w:cstheme="minorHAnsi"/>
          <w:sz w:val="22"/>
          <w:szCs w:val="22"/>
        </w:rPr>
        <w:t>.</w:t>
      </w:r>
      <w:r w:rsidRPr="00807A1A" w:rsidR="00A713F8">
        <w:rPr>
          <w:rFonts w:asciiTheme="minorHAnsi" w:hAnsiTheme="minorHAnsi" w:cstheme="minorHAnsi"/>
          <w:sz w:val="22"/>
          <w:szCs w:val="22"/>
        </w:rPr>
        <w:t xml:space="preserve"> Łączna kwota zwrotu kosztów podróży, o których mowa powyżej nie może przekroczyć kwoty 250,00 zł (słownie: dwieście pięćdziesiąt złotych)</w:t>
      </w:r>
      <w:r w:rsidRPr="00807A1A" w:rsidR="002A5D18">
        <w:rPr>
          <w:rFonts w:asciiTheme="minorHAnsi" w:hAnsiTheme="minorHAnsi" w:cstheme="minorHAnsi"/>
          <w:sz w:val="22"/>
          <w:szCs w:val="22"/>
        </w:rPr>
        <w:t>.</w:t>
      </w:r>
    </w:p>
    <w:p w:rsidRPr="00807A1A" w:rsidR="00FD03FF" w:rsidP="008837A3" w:rsidRDefault="00FD03FF" w14:paraId="79B65E06" w14:textId="1DF4FE45">
      <w:pPr>
        <w:pStyle w:val="ParagraphStyle"/>
        <w:numPr>
          <w:ilvl w:val="0"/>
          <w:numId w:val="9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Koszty wyposażenia Zleceniobiorcy w materiały niezbędne do wykonania </w:t>
      </w:r>
      <w:r w:rsidRPr="00807A1A" w:rsidR="006A6B21">
        <w:rPr>
          <w:rFonts w:asciiTheme="minorHAnsi" w:hAnsiTheme="minorHAnsi" w:cstheme="minorHAnsi"/>
          <w:sz w:val="22"/>
          <w:szCs w:val="22"/>
        </w:rPr>
        <w:t>Przedmiotu Umowy</w:t>
      </w:r>
      <w:r w:rsidRPr="00807A1A">
        <w:rPr>
          <w:rFonts w:asciiTheme="minorHAnsi" w:hAnsiTheme="minorHAnsi" w:cstheme="minorHAnsi"/>
          <w:sz w:val="22"/>
          <w:szCs w:val="22"/>
        </w:rPr>
        <w:t xml:space="preserve"> ponosi Zleceniodawca/Zleceniobiorca.</w:t>
      </w:r>
    </w:p>
    <w:p w:rsidRPr="00807A1A" w:rsidR="00943357" w:rsidP="008837A3" w:rsidRDefault="001B6203" w14:paraId="64420184" w14:textId="5ACB6871">
      <w:pPr>
        <w:pStyle w:val="ParagraphStyle"/>
        <w:numPr>
          <w:ilvl w:val="0"/>
          <w:numId w:val="9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Zleceniobiorca nie podlega nadzorowi i kontroli przez Zleceniodawcę</w:t>
      </w:r>
      <w:r w:rsidRPr="00807A1A" w:rsidR="00956FC9">
        <w:rPr>
          <w:rFonts w:asciiTheme="minorHAnsi" w:hAnsiTheme="minorHAnsi" w:cstheme="minorHAnsi"/>
          <w:sz w:val="22"/>
          <w:szCs w:val="22"/>
        </w:rPr>
        <w:t>.</w:t>
      </w:r>
      <w:r w:rsidRPr="00807A1A">
        <w:rPr>
          <w:rFonts w:asciiTheme="minorHAnsi" w:hAnsiTheme="minorHAnsi" w:cstheme="minorHAnsi"/>
          <w:sz w:val="22"/>
          <w:szCs w:val="22"/>
        </w:rPr>
        <w:t xml:space="preserve"> </w:t>
      </w:r>
      <w:r w:rsidRPr="00807A1A" w:rsidR="00CB5473">
        <w:rPr>
          <w:rFonts w:asciiTheme="minorHAnsi" w:hAnsiTheme="minorHAnsi" w:cstheme="minorHAnsi"/>
          <w:sz w:val="22"/>
          <w:szCs w:val="22"/>
        </w:rPr>
        <w:t>Z</w:t>
      </w:r>
      <w:r w:rsidRPr="00807A1A">
        <w:rPr>
          <w:rFonts w:asciiTheme="minorHAnsi" w:hAnsiTheme="minorHAnsi" w:cstheme="minorHAnsi"/>
          <w:sz w:val="22"/>
          <w:szCs w:val="22"/>
        </w:rPr>
        <w:t xml:space="preserve">lecenie </w:t>
      </w:r>
      <w:r w:rsidRPr="00807A1A" w:rsidR="00943357">
        <w:rPr>
          <w:rFonts w:asciiTheme="minorHAnsi" w:hAnsiTheme="minorHAnsi" w:cstheme="minorHAnsi"/>
          <w:sz w:val="22"/>
          <w:szCs w:val="22"/>
        </w:rPr>
        <w:t>jest wykonywane przez Zleceniobiorcę samodzielnie, według jego najlepszej wiedzy i posiadanego doświadczenia.</w:t>
      </w:r>
    </w:p>
    <w:p w:rsidRPr="00807A1A" w:rsidR="00943357" w:rsidP="008837A3" w:rsidRDefault="00943357" w14:paraId="5341102D" w14:textId="4872ACEA">
      <w:pPr>
        <w:pStyle w:val="ParagraphStyle"/>
        <w:numPr>
          <w:ilvl w:val="0"/>
          <w:numId w:val="9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Powierzenie wykonywania </w:t>
      </w:r>
      <w:r w:rsidRPr="00807A1A" w:rsidR="006A6B21">
        <w:rPr>
          <w:rFonts w:asciiTheme="minorHAnsi" w:hAnsiTheme="minorHAnsi" w:cstheme="minorHAnsi"/>
          <w:sz w:val="22"/>
          <w:szCs w:val="22"/>
        </w:rPr>
        <w:t>Przedmiotu Umowy</w:t>
      </w:r>
      <w:r w:rsidRPr="00807A1A">
        <w:rPr>
          <w:rFonts w:asciiTheme="minorHAnsi" w:hAnsiTheme="minorHAnsi" w:cstheme="minorHAnsi"/>
          <w:sz w:val="22"/>
          <w:szCs w:val="22"/>
        </w:rPr>
        <w:t xml:space="preserve"> przez Zleceniobiorcę osobie trzeciej </w:t>
      </w:r>
      <w:r w:rsidRPr="00807A1A" w:rsidR="00956FC9">
        <w:rPr>
          <w:rFonts w:asciiTheme="minorHAnsi" w:hAnsiTheme="minorHAnsi" w:cstheme="minorHAnsi"/>
          <w:sz w:val="22"/>
          <w:szCs w:val="22"/>
        </w:rPr>
        <w:t>wymaga uprzedniej, otrzymanej pod rygorem nieważności na piśmie, zgody Zleceniodawcy</w:t>
      </w:r>
      <w:r w:rsidRPr="00807A1A">
        <w:rPr>
          <w:rFonts w:asciiTheme="minorHAnsi" w:hAnsiTheme="minorHAnsi" w:cstheme="minorHAnsi"/>
          <w:sz w:val="22"/>
          <w:szCs w:val="22"/>
        </w:rPr>
        <w:t>.</w:t>
      </w:r>
    </w:p>
    <w:p w:rsidRPr="00807A1A" w:rsidR="00AD2E9D" w:rsidP="008837A3" w:rsidRDefault="00913FD1" w14:paraId="0216656B" w14:textId="7F549991">
      <w:pPr>
        <w:pStyle w:val="ParagraphStyle"/>
        <w:numPr>
          <w:ilvl w:val="0"/>
          <w:numId w:val="9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Zleceniobiorca oświadcza, iż w efekcie zawartej Umowy, nie zawiera z</w:t>
      </w:r>
      <w:r w:rsidRPr="00807A1A" w:rsidR="00123EF1">
        <w:rPr>
          <w:rFonts w:asciiTheme="minorHAnsi" w:hAnsiTheme="minorHAnsi" w:cstheme="minorHAnsi"/>
          <w:sz w:val="22"/>
          <w:szCs w:val="22"/>
        </w:rPr>
        <w:t xml:space="preserve">e Zleceniodawcą umowy </w:t>
      </w:r>
      <w:r w:rsidRPr="00807A1A" w:rsidR="00096FF0">
        <w:rPr>
          <w:rFonts w:asciiTheme="minorHAnsi" w:hAnsiTheme="minorHAnsi" w:cstheme="minorHAnsi"/>
          <w:sz w:val="22"/>
          <w:szCs w:val="22"/>
        </w:rPr>
        <w:br/>
      </w:r>
      <w:r w:rsidRPr="00807A1A" w:rsidR="00123EF1">
        <w:rPr>
          <w:rFonts w:asciiTheme="minorHAnsi" w:hAnsiTheme="minorHAnsi" w:cstheme="minorHAnsi"/>
          <w:sz w:val="22"/>
          <w:szCs w:val="22"/>
        </w:rPr>
        <w:t>o pracę i </w:t>
      </w:r>
      <w:r w:rsidRPr="00807A1A">
        <w:rPr>
          <w:rFonts w:asciiTheme="minorHAnsi" w:hAnsiTheme="minorHAnsi" w:cstheme="minorHAnsi"/>
          <w:sz w:val="22"/>
          <w:szCs w:val="22"/>
        </w:rPr>
        <w:t>niniejszym zrzeka się jakichkolwiek roszczeń w tym zakresie, w tym roszczenia o ustalenie istnienia stosunku pracy.</w:t>
      </w:r>
      <w:r w:rsidRPr="00807A1A" w:rsidR="00AD2E9D">
        <w:rPr>
          <w:rFonts w:asciiTheme="minorHAnsi" w:hAnsiTheme="minorHAnsi" w:cstheme="minorHAnsi"/>
          <w:sz w:val="22"/>
          <w:szCs w:val="22"/>
        </w:rPr>
        <w:t xml:space="preserve"> </w:t>
      </w:r>
    </w:p>
    <w:p w:rsidRPr="00807A1A" w:rsidR="00FB290D" w:rsidP="008837A3" w:rsidRDefault="00AD2E9D" w14:paraId="0BB0DFC9" w14:textId="6B94551F">
      <w:pPr>
        <w:pStyle w:val="ParagraphStyle"/>
        <w:numPr>
          <w:ilvl w:val="0"/>
          <w:numId w:val="9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Zleceniodawca ma praw</w:t>
      </w:r>
      <w:r w:rsidRPr="00807A1A" w:rsidR="00121433">
        <w:rPr>
          <w:rFonts w:asciiTheme="minorHAnsi" w:hAnsiTheme="minorHAnsi" w:cstheme="minorHAnsi"/>
          <w:sz w:val="22"/>
          <w:szCs w:val="22"/>
        </w:rPr>
        <w:t>o</w:t>
      </w:r>
      <w:r w:rsidRPr="00807A1A" w:rsidR="00593457">
        <w:rPr>
          <w:rFonts w:asciiTheme="minorHAnsi" w:hAnsiTheme="minorHAnsi" w:cstheme="minorHAnsi"/>
          <w:sz w:val="22"/>
          <w:szCs w:val="22"/>
        </w:rPr>
        <w:t xml:space="preserve"> do </w:t>
      </w:r>
      <w:r w:rsidRPr="00807A1A" w:rsidR="00171E06">
        <w:rPr>
          <w:rFonts w:asciiTheme="minorHAnsi" w:hAnsiTheme="minorHAnsi" w:cstheme="minorHAnsi"/>
          <w:sz w:val="22"/>
          <w:szCs w:val="22"/>
        </w:rPr>
        <w:t>wypowiedzenia</w:t>
      </w:r>
      <w:r w:rsidRPr="00807A1A" w:rsidR="00FB290D">
        <w:rPr>
          <w:rFonts w:asciiTheme="minorHAnsi" w:hAnsiTheme="minorHAnsi" w:cstheme="minorHAnsi"/>
          <w:sz w:val="22"/>
          <w:szCs w:val="22"/>
        </w:rPr>
        <w:t xml:space="preserve"> </w:t>
      </w:r>
      <w:r w:rsidRPr="00807A1A">
        <w:rPr>
          <w:rFonts w:asciiTheme="minorHAnsi" w:hAnsiTheme="minorHAnsi" w:cstheme="minorHAnsi"/>
          <w:sz w:val="22"/>
          <w:szCs w:val="22"/>
        </w:rPr>
        <w:t xml:space="preserve">Umowy </w:t>
      </w:r>
      <w:r w:rsidRPr="00807A1A" w:rsidR="004F7BE4">
        <w:rPr>
          <w:rFonts w:asciiTheme="minorHAnsi" w:hAnsiTheme="minorHAnsi" w:cstheme="minorHAnsi"/>
          <w:sz w:val="22"/>
          <w:szCs w:val="22"/>
        </w:rPr>
        <w:t xml:space="preserve">w każdym czasie </w:t>
      </w:r>
      <w:r w:rsidRPr="00807A1A">
        <w:rPr>
          <w:rFonts w:asciiTheme="minorHAnsi" w:hAnsiTheme="minorHAnsi" w:cstheme="minorHAnsi"/>
          <w:sz w:val="22"/>
          <w:szCs w:val="22"/>
        </w:rPr>
        <w:t>ze skutkiem natychm</w:t>
      </w:r>
      <w:r w:rsidRPr="00807A1A" w:rsidR="004F7BE4">
        <w:rPr>
          <w:rFonts w:asciiTheme="minorHAnsi" w:hAnsiTheme="minorHAnsi" w:cstheme="minorHAnsi"/>
          <w:sz w:val="22"/>
          <w:szCs w:val="22"/>
        </w:rPr>
        <w:t>iastowym bez podawania przyczyn</w:t>
      </w:r>
      <w:r w:rsidRPr="00807A1A">
        <w:rPr>
          <w:rFonts w:asciiTheme="minorHAnsi" w:hAnsiTheme="minorHAnsi" w:cstheme="minorHAnsi"/>
          <w:sz w:val="22"/>
          <w:szCs w:val="22"/>
        </w:rPr>
        <w:t xml:space="preserve">. </w:t>
      </w:r>
    </w:p>
    <w:p w:rsidRPr="00807A1A" w:rsidR="00956FC9" w:rsidP="008837A3" w:rsidRDefault="00FB290D" w14:paraId="44FE36B6" w14:textId="4C2F8846">
      <w:pPr>
        <w:pStyle w:val="ParagraphStyle"/>
        <w:numPr>
          <w:ilvl w:val="0"/>
          <w:numId w:val="9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W przypadku zakończenia realizacji </w:t>
      </w:r>
      <w:r w:rsidRPr="00807A1A" w:rsidR="387567FF">
        <w:rPr>
          <w:rFonts w:asciiTheme="minorHAnsi" w:hAnsiTheme="minorHAnsi" w:cstheme="minorHAnsi"/>
          <w:sz w:val="22"/>
          <w:szCs w:val="22"/>
        </w:rPr>
        <w:t>umowy pomiędzy FRSE, a Instytucją Zarządzającą lub zamknięcia</w:t>
      </w:r>
      <w:r w:rsidRPr="00807A1A" w:rsidR="108E95BF">
        <w:rPr>
          <w:rFonts w:asciiTheme="minorHAnsi" w:hAnsiTheme="minorHAnsi" w:cstheme="minorHAnsi"/>
          <w:sz w:val="22"/>
          <w:szCs w:val="22"/>
        </w:rPr>
        <w:t xml:space="preserve"> projektu </w:t>
      </w:r>
      <w:proofErr w:type="spellStart"/>
      <w:r w:rsidRPr="00807A1A" w:rsidR="108E95BF">
        <w:rPr>
          <w:rFonts w:asciiTheme="minorHAnsi" w:hAnsiTheme="minorHAnsi" w:cstheme="minorHAnsi"/>
          <w:sz w:val="22"/>
          <w:szCs w:val="22"/>
        </w:rPr>
        <w:t>WorldSkills</w:t>
      </w:r>
      <w:proofErr w:type="spellEnd"/>
      <w:r w:rsidRPr="00807A1A" w:rsidR="387567FF">
        <w:rPr>
          <w:rFonts w:asciiTheme="minorHAnsi" w:hAnsiTheme="minorHAnsi" w:cstheme="minorHAnsi"/>
          <w:sz w:val="22"/>
          <w:szCs w:val="22"/>
        </w:rPr>
        <w:t xml:space="preserve"> </w:t>
      </w:r>
      <w:r w:rsidRPr="00807A1A">
        <w:rPr>
          <w:rFonts w:asciiTheme="minorHAnsi" w:hAnsiTheme="minorHAnsi" w:cstheme="minorHAnsi"/>
          <w:sz w:val="22"/>
          <w:szCs w:val="22"/>
        </w:rPr>
        <w:t xml:space="preserve">przed terminem zakończenia Umowy określonym w ust. 1, </w:t>
      </w:r>
      <w:r w:rsidRPr="00807A1A" w:rsidR="00F7712D">
        <w:rPr>
          <w:rFonts w:asciiTheme="minorHAnsi" w:hAnsiTheme="minorHAnsi" w:cstheme="minorHAnsi"/>
          <w:sz w:val="22"/>
          <w:szCs w:val="22"/>
        </w:rPr>
        <w:t>U</w:t>
      </w:r>
      <w:r w:rsidRPr="00807A1A">
        <w:rPr>
          <w:rFonts w:asciiTheme="minorHAnsi" w:hAnsiTheme="minorHAnsi" w:cstheme="minorHAnsi"/>
          <w:sz w:val="22"/>
          <w:szCs w:val="22"/>
        </w:rPr>
        <w:t>mowa podlega rozwiązaniu, za zgodą obu stron Umowy, z datą zakończenia realizacji zadań przez Zleceniodawcę.</w:t>
      </w:r>
    </w:p>
    <w:p w:rsidRPr="00807A1A" w:rsidR="00FF0718" w:rsidP="0005010E" w:rsidRDefault="00FF0718" w14:paraId="7D2C80F5" w14:textId="77777777">
      <w:pPr>
        <w:pStyle w:val="ParagraphStyle"/>
        <w:spacing w:after="120"/>
        <w:ind w:left="714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:rsidRPr="00807A1A" w:rsidR="00FF0718" w:rsidP="00FF0718" w:rsidRDefault="00FF0718" w14:paraId="6EF8E449" w14:textId="267A623D">
      <w:pPr>
        <w:tabs>
          <w:tab w:val="left" w:pos="284"/>
        </w:tabs>
        <w:spacing w:line="312" w:lineRule="auto"/>
        <w:jc w:val="center"/>
        <w:rPr>
          <w:rFonts w:eastAsia="Calibri" w:asciiTheme="minorHAnsi" w:hAnsiTheme="minorHAnsi" w:cstheme="minorHAnsi"/>
          <w:color w:val="000000" w:themeColor="text1"/>
          <w:sz w:val="22"/>
          <w:szCs w:val="22"/>
        </w:rPr>
      </w:pPr>
      <w:r w:rsidRPr="00807A1A">
        <w:rPr>
          <w:rFonts w:asciiTheme="minorHAnsi" w:hAnsiTheme="minorHAnsi" w:cstheme="minorHAnsi"/>
          <w:b/>
          <w:bCs/>
          <w:sz w:val="22"/>
          <w:szCs w:val="22"/>
        </w:rPr>
        <w:t xml:space="preserve">§ 3. </w:t>
      </w:r>
      <w:r w:rsidRPr="00807A1A">
        <w:rPr>
          <w:rFonts w:eastAsia="Calibri" w:asciiTheme="minorHAnsi" w:hAnsiTheme="minorHAnsi" w:cstheme="minorHAnsi"/>
          <w:b/>
          <w:bCs/>
          <w:color w:val="000000" w:themeColor="text1"/>
          <w:sz w:val="22"/>
          <w:szCs w:val="22"/>
        </w:rPr>
        <w:t>Prawa autorskie</w:t>
      </w:r>
    </w:p>
    <w:p w:rsidRPr="00807A1A" w:rsidR="00FF0718" w:rsidP="00125665" w:rsidRDefault="0001316C" w14:paraId="5D5AC94A" w14:textId="37FED255">
      <w:pPr>
        <w:pStyle w:val="ParagraphStyle"/>
        <w:numPr>
          <w:ilvl w:val="0"/>
          <w:numId w:val="36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Zleceniobiorca</w:t>
      </w:r>
      <w:r w:rsidRPr="00807A1A" w:rsidR="00FF0718">
        <w:rPr>
          <w:rFonts w:asciiTheme="minorHAnsi" w:hAnsiTheme="minorHAnsi" w:cstheme="minorHAnsi"/>
          <w:sz w:val="22"/>
          <w:szCs w:val="22"/>
        </w:rPr>
        <w:t xml:space="preserve"> oświadcza, iż do wszelkich utworów, w rozumieniu ustawy z dnia 4 lutego 1994 roku o prawach autorskich i prawach pokrewnych (Dz. U. 2021.1061; dalej: „Ustawa o prawach autorskich”), wytworzonych  w związku z wykonywaniem niniejszej Umowy, przysługują mu wyłączne i nieograniczone autorskie prawa majątkowe.</w:t>
      </w:r>
    </w:p>
    <w:p w:rsidRPr="00807A1A" w:rsidR="00FF0718" w:rsidP="00125665" w:rsidRDefault="00FF0718" w14:paraId="7EE916FD" w14:textId="559B2EA8">
      <w:pPr>
        <w:pStyle w:val="ParagraphStyle"/>
        <w:numPr>
          <w:ilvl w:val="0"/>
          <w:numId w:val="36"/>
        </w:numPr>
        <w:spacing w:after="120"/>
        <w:jc w:val="both"/>
        <w:rPr>
          <w:rFonts w:eastAsia="Calibri" w:asciiTheme="minorHAnsi" w:hAnsiTheme="minorHAnsi" w:cstheme="minorHAnsi"/>
          <w:color w:val="000000" w:themeColor="text1"/>
          <w:sz w:val="22"/>
          <w:szCs w:val="22"/>
        </w:rPr>
      </w:pPr>
      <w:r w:rsidRPr="00807A1A">
        <w:rPr>
          <w:rFonts w:eastAsia="Calibri" w:asciiTheme="minorHAnsi" w:hAnsiTheme="minorHAnsi" w:cstheme="minorHAnsi"/>
          <w:color w:val="000000" w:themeColor="text1"/>
          <w:sz w:val="22"/>
          <w:szCs w:val="22"/>
        </w:rPr>
        <w:t xml:space="preserve">Z chwilą zapłaty wynagrodzenia za Zlecenie, </w:t>
      </w:r>
      <w:r w:rsidRPr="00807A1A" w:rsidR="0001316C">
        <w:rPr>
          <w:rFonts w:eastAsia="Calibri" w:asciiTheme="minorHAnsi" w:hAnsiTheme="minorHAnsi" w:cstheme="minorHAnsi"/>
          <w:color w:val="000000" w:themeColor="text1"/>
          <w:sz w:val="22"/>
          <w:szCs w:val="22"/>
        </w:rPr>
        <w:t>Zl</w:t>
      </w:r>
      <w:r w:rsidRPr="00807A1A" w:rsidR="0044639E">
        <w:rPr>
          <w:rFonts w:eastAsia="Calibri" w:asciiTheme="minorHAnsi" w:hAnsiTheme="minorHAnsi" w:cstheme="minorHAnsi"/>
          <w:color w:val="000000" w:themeColor="text1"/>
          <w:sz w:val="22"/>
          <w:szCs w:val="22"/>
        </w:rPr>
        <w:t>e</w:t>
      </w:r>
      <w:r w:rsidRPr="00807A1A" w:rsidR="0001316C">
        <w:rPr>
          <w:rFonts w:eastAsia="Calibri" w:asciiTheme="minorHAnsi" w:hAnsiTheme="minorHAnsi" w:cstheme="minorHAnsi"/>
          <w:color w:val="000000" w:themeColor="text1"/>
          <w:sz w:val="22"/>
          <w:szCs w:val="22"/>
        </w:rPr>
        <w:t>ceniobiorca</w:t>
      </w:r>
      <w:r w:rsidRPr="00807A1A">
        <w:rPr>
          <w:rFonts w:eastAsia="Calibri" w:asciiTheme="minorHAnsi" w:hAnsiTheme="minorHAnsi" w:cstheme="minorHAnsi"/>
          <w:color w:val="000000" w:themeColor="text1"/>
          <w:sz w:val="22"/>
          <w:szCs w:val="22"/>
        </w:rPr>
        <w:t>:</w:t>
      </w:r>
    </w:p>
    <w:p w:rsidRPr="00807A1A" w:rsidR="00FF0718" w:rsidP="00FF0718" w:rsidRDefault="006F1334" w14:paraId="4F23D275" w14:textId="4CBFA5F2">
      <w:pPr>
        <w:pStyle w:val="paragraph"/>
        <w:numPr>
          <w:ilvl w:val="0"/>
          <w:numId w:val="35"/>
        </w:numPr>
        <w:spacing w:before="0" w:beforeAutospacing="0" w:after="160" w:afterAutospacing="0" w:line="271" w:lineRule="auto"/>
        <w:contextualSpacing/>
        <w:jc w:val="both"/>
        <w:textAlignment w:val="baseline"/>
        <w:rPr>
          <w:rFonts w:eastAsia="Calibri" w:asciiTheme="minorHAnsi" w:hAnsiTheme="minorHAnsi" w:cstheme="minorHAnsi"/>
          <w:color w:val="000000" w:themeColor="text1"/>
          <w:sz w:val="22"/>
          <w:szCs w:val="22"/>
        </w:rPr>
      </w:pPr>
      <w:r w:rsidRPr="00807A1A">
        <w:rPr>
          <w:rFonts w:eastAsia="Calibri" w:asciiTheme="minorHAnsi" w:hAnsiTheme="minorHAnsi" w:cstheme="minorHAnsi"/>
          <w:color w:val="000000" w:themeColor="text1"/>
          <w:sz w:val="22"/>
          <w:szCs w:val="22"/>
        </w:rPr>
        <w:t>P</w:t>
      </w:r>
      <w:r w:rsidRPr="00807A1A" w:rsidR="00FF0718">
        <w:rPr>
          <w:rFonts w:eastAsia="Calibri" w:asciiTheme="minorHAnsi" w:hAnsiTheme="minorHAnsi" w:cstheme="minorHAnsi"/>
          <w:color w:val="000000" w:themeColor="text1"/>
          <w:sz w:val="22"/>
          <w:szCs w:val="22"/>
        </w:rPr>
        <w:t>rzenosi</w:t>
      </w:r>
      <w:r w:rsidRPr="00807A1A">
        <w:rPr>
          <w:rFonts w:eastAsia="Calibri"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807A1A" w:rsidR="00FF0718">
        <w:rPr>
          <w:rFonts w:eastAsia="Calibri" w:asciiTheme="minorHAnsi" w:hAnsiTheme="minorHAnsi" w:cstheme="minorHAnsi"/>
          <w:color w:val="000000" w:themeColor="text1"/>
          <w:sz w:val="22"/>
          <w:szCs w:val="22"/>
        </w:rPr>
        <w:t>na</w:t>
      </w:r>
      <w:r w:rsidRPr="00807A1A">
        <w:rPr>
          <w:rFonts w:eastAsia="Calibri"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807A1A" w:rsidR="00FF0718">
        <w:rPr>
          <w:rFonts w:eastAsia="Calibri" w:asciiTheme="minorHAnsi" w:hAnsiTheme="minorHAnsi" w:cstheme="minorHAnsi"/>
          <w:color w:val="000000" w:themeColor="text1"/>
          <w:sz w:val="22"/>
          <w:szCs w:val="22"/>
        </w:rPr>
        <w:t>Zleceniodawcę całość autorskich praw majątkowych do utworów, powstałych w ramach realizacji przedmiotu Umowy, bez ograniczeń terytorialnych i czasowych, do korzystania i rozporządzania nimi</w:t>
      </w:r>
      <w:r w:rsidRPr="00807A1A">
        <w:rPr>
          <w:rFonts w:eastAsia="Calibri"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807A1A" w:rsidR="00FF0718">
        <w:rPr>
          <w:rFonts w:eastAsia="Calibri" w:asciiTheme="minorHAnsi" w:hAnsiTheme="minorHAnsi" w:cstheme="minorHAnsi"/>
          <w:color w:val="000000" w:themeColor="text1"/>
          <w:sz w:val="22"/>
          <w:szCs w:val="22"/>
        </w:rPr>
        <w:t>na wszystkich znanych polach eksploatacji, a w szczególności:</w:t>
      </w:r>
    </w:p>
    <w:p w:rsidRPr="00807A1A" w:rsidR="00FF0718" w:rsidP="00FF0718" w:rsidRDefault="00FF0718" w14:paraId="2C4DB7BC" w14:textId="77777777">
      <w:pPr>
        <w:pStyle w:val="paragraph"/>
        <w:numPr>
          <w:ilvl w:val="1"/>
          <w:numId w:val="35"/>
        </w:numPr>
        <w:spacing w:before="0" w:beforeAutospacing="0" w:after="160" w:afterAutospacing="0" w:line="271" w:lineRule="auto"/>
        <w:contextualSpacing/>
        <w:jc w:val="both"/>
        <w:textAlignment w:val="baseline"/>
        <w:rPr>
          <w:rFonts w:eastAsia="Calibri" w:asciiTheme="minorHAnsi" w:hAnsiTheme="minorHAnsi" w:cstheme="minorHAnsi"/>
          <w:color w:val="000000" w:themeColor="text1"/>
          <w:sz w:val="22"/>
          <w:szCs w:val="22"/>
        </w:rPr>
      </w:pPr>
      <w:r w:rsidRPr="00807A1A">
        <w:rPr>
          <w:rFonts w:eastAsia="Calibri" w:asciiTheme="minorHAnsi" w:hAnsiTheme="minorHAnsi" w:cstheme="minorHAnsi"/>
          <w:color w:val="000000" w:themeColor="text1"/>
          <w:sz w:val="22"/>
          <w:szCs w:val="22"/>
        </w:rPr>
        <w:t>w zakresie utrwalania i zwielokrotniania – wytwarzania dowolną techniką egzemplarzy utworów powstałych w ramach realizacji przedmiotu Umowy, w tym techniką drukarską, reprograficzną, zapisu magnetycznego oraz techniką cyfrową, a także do wprowadzania do pamięci komputera;</w:t>
      </w:r>
    </w:p>
    <w:p w:rsidRPr="00807A1A" w:rsidR="00FF0718" w:rsidP="00FF0718" w:rsidRDefault="00FF0718" w14:paraId="3C8E69FC" w14:textId="77777777">
      <w:pPr>
        <w:pStyle w:val="paragraph"/>
        <w:numPr>
          <w:ilvl w:val="1"/>
          <w:numId w:val="35"/>
        </w:numPr>
        <w:spacing w:before="0" w:beforeAutospacing="0" w:after="160" w:afterAutospacing="0" w:line="271" w:lineRule="auto"/>
        <w:contextualSpacing/>
        <w:jc w:val="both"/>
        <w:textAlignment w:val="baseline"/>
        <w:rPr>
          <w:rFonts w:eastAsia="Calibri" w:asciiTheme="minorHAnsi" w:hAnsiTheme="minorHAnsi" w:cstheme="minorHAnsi"/>
          <w:color w:val="000000" w:themeColor="text1"/>
          <w:sz w:val="22"/>
          <w:szCs w:val="22"/>
        </w:rPr>
      </w:pPr>
      <w:r w:rsidRPr="00807A1A">
        <w:rPr>
          <w:rFonts w:eastAsia="Calibri" w:asciiTheme="minorHAnsi" w:hAnsiTheme="minorHAnsi" w:cstheme="minorHAnsi"/>
          <w:color w:val="000000" w:themeColor="text1"/>
          <w:sz w:val="22"/>
          <w:szCs w:val="22"/>
        </w:rPr>
        <w:t xml:space="preserve"> w zakresie obrotu oryginałem albo egzemplarzami, na których utwory utrwalono – wprowadzania do obrotu, użyczania, najmu lub dzierżawy oryginału albo egzemplarzy; </w:t>
      </w:r>
    </w:p>
    <w:p w:rsidRPr="00807A1A" w:rsidR="00FF0718" w:rsidP="00FF0718" w:rsidRDefault="00FF0718" w14:paraId="3E84B559" w14:textId="0242ADA5">
      <w:pPr>
        <w:pStyle w:val="paragraph"/>
        <w:numPr>
          <w:ilvl w:val="1"/>
          <w:numId w:val="35"/>
        </w:numPr>
        <w:spacing w:before="0" w:beforeAutospacing="0" w:after="160" w:afterAutospacing="0" w:line="271" w:lineRule="auto"/>
        <w:contextualSpacing/>
        <w:jc w:val="both"/>
        <w:textAlignment w:val="baseline"/>
        <w:rPr>
          <w:rFonts w:eastAsia="Calibri" w:asciiTheme="minorHAnsi" w:hAnsiTheme="minorHAnsi" w:cstheme="minorHAnsi"/>
          <w:color w:val="000000" w:themeColor="text1"/>
          <w:sz w:val="22"/>
          <w:szCs w:val="22"/>
        </w:rPr>
      </w:pPr>
      <w:r w:rsidRPr="00807A1A">
        <w:rPr>
          <w:rFonts w:eastAsia="Calibri" w:asciiTheme="minorHAnsi" w:hAnsiTheme="minorHAnsi" w:cstheme="minorHAnsi"/>
          <w:color w:val="000000" w:themeColor="text1"/>
          <w:sz w:val="22"/>
          <w:szCs w:val="22"/>
        </w:rPr>
        <w:t xml:space="preserve">w zakresie rozpowszechniania utworów w sposób inny niż określony </w:t>
      </w:r>
      <w:r w:rsidRPr="00807A1A" w:rsidR="0001316C">
        <w:rPr>
          <w:rFonts w:eastAsia="Calibri" w:asciiTheme="minorHAnsi" w:hAnsiTheme="minorHAnsi" w:cstheme="minorHAnsi"/>
          <w:color w:val="000000" w:themeColor="text1"/>
          <w:sz w:val="22"/>
          <w:szCs w:val="22"/>
        </w:rPr>
        <w:t>powyżej</w:t>
      </w:r>
      <w:r w:rsidRPr="00807A1A">
        <w:rPr>
          <w:rFonts w:eastAsia="Calibri" w:asciiTheme="minorHAnsi" w:hAnsiTheme="minorHAnsi" w:cstheme="minorHAnsi"/>
          <w:color w:val="000000" w:themeColor="text1"/>
          <w:sz w:val="22"/>
          <w:szCs w:val="22"/>
        </w:rPr>
        <w:t>– publicznego wykonania, wystawienia, wyświetlenia, a także publicznego udostępniania w taki sposób, aby każdy mógł mieć do niego dostęp w miejscu i w czasie przez siebie wybranym, w tym poprzez udostępnianie go w sieci Internet;</w:t>
      </w:r>
    </w:p>
    <w:p w:rsidRPr="00807A1A" w:rsidR="00FF0718" w:rsidP="00FF0718" w:rsidRDefault="00FF0718" w14:paraId="042DF825" w14:textId="017B26E8">
      <w:pPr>
        <w:pStyle w:val="paragraph"/>
        <w:numPr>
          <w:ilvl w:val="0"/>
          <w:numId w:val="35"/>
        </w:numPr>
        <w:spacing w:before="0" w:beforeAutospacing="0" w:after="160" w:afterAutospacing="0" w:line="271" w:lineRule="auto"/>
        <w:contextualSpacing/>
        <w:jc w:val="both"/>
        <w:textAlignment w:val="baseline"/>
        <w:rPr>
          <w:rFonts w:eastAsia="Calibri" w:asciiTheme="minorHAnsi" w:hAnsiTheme="minorHAnsi" w:cstheme="minorHAnsi"/>
          <w:color w:val="000000" w:themeColor="text1"/>
          <w:sz w:val="22"/>
          <w:szCs w:val="22"/>
        </w:rPr>
      </w:pPr>
      <w:r w:rsidRPr="00807A1A">
        <w:rPr>
          <w:rFonts w:eastAsia="Calibri" w:asciiTheme="minorHAnsi" w:hAnsiTheme="minorHAnsi" w:cstheme="minorHAnsi"/>
          <w:color w:val="000000" w:themeColor="text1"/>
          <w:sz w:val="22"/>
          <w:szCs w:val="22"/>
        </w:rPr>
        <w:t>przenosi na Zleceniodawcę, na polach eksploatacji wskazanych w </w:t>
      </w:r>
      <w:proofErr w:type="spellStart"/>
      <w:r w:rsidRPr="00807A1A">
        <w:rPr>
          <w:rFonts w:eastAsia="Calibri" w:asciiTheme="minorHAnsi" w:hAnsiTheme="minorHAnsi" w:cstheme="minorHAnsi"/>
          <w:color w:val="000000" w:themeColor="text1"/>
          <w:sz w:val="22"/>
          <w:szCs w:val="22"/>
        </w:rPr>
        <w:t>pkt.</w:t>
      </w:r>
      <w:r w:rsidRPr="00807A1A" w:rsidR="0001316C">
        <w:rPr>
          <w:rFonts w:eastAsia="Calibri" w:asciiTheme="minorHAnsi" w:hAnsiTheme="minorHAnsi" w:cstheme="minorHAnsi"/>
          <w:color w:val="000000" w:themeColor="text1"/>
          <w:sz w:val="22"/>
          <w:szCs w:val="22"/>
        </w:rPr>
        <w:t>a</w:t>
      </w:r>
      <w:proofErr w:type="spellEnd"/>
      <w:r w:rsidRPr="00807A1A">
        <w:rPr>
          <w:rFonts w:eastAsia="Calibri" w:asciiTheme="minorHAnsi" w:hAnsiTheme="minorHAnsi" w:cstheme="minorHAnsi"/>
          <w:color w:val="000000" w:themeColor="text1"/>
          <w:sz w:val="22"/>
          <w:szCs w:val="22"/>
        </w:rPr>
        <w:t>, prawo do zezwalania na wykonywanie praw zależnych, a także wyłączne prawa do rozpowszechniania oraz zezwalania na rozpowszechnianie wszelkich opracowań utworów powstałych w ramach realizacji przedmiotu Umowy, w szczególności ich adaptacji lub przeróbek, a nadto do wykorzystywania fragmentów (elementów) utworów powstałych w ramach realizacji przedmiotu Umowy w innych utworach;</w:t>
      </w:r>
    </w:p>
    <w:p w:rsidRPr="00807A1A" w:rsidR="00FF0718" w:rsidP="00FF0718" w:rsidRDefault="00FF0718" w14:paraId="72954AA0" w14:textId="7AA38C74">
      <w:pPr>
        <w:pStyle w:val="paragraph"/>
        <w:numPr>
          <w:ilvl w:val="0"/>
          <w:numId w:val="35"/>
        </w:numPr>
        <w:spacing w:before="0" w:beforeAutospacing="0" w:after="160" w:afterAutospacing="0" w:line="271" w:lineRule="auto"/>
        <w:contextualSpacing/>
        <w:jc w:val="both"/>
        <w:textAlignment w:val="baseline"/>
        <w:rPr>
          <w:rFonts w:eastAsia="Calibri" w:asciiTheme="minorHAnsi" w:hAnsiTheme="minorHAnsi" w:cstheme="minorHAnsi"/>
          <w:color w:val="000000" w:themeColor="text1"/>
          <w:sz w:val="22"/>
          <w:szCs w:val="22"/>
        </w:rPr>
      </w:pPr>
      <w:r w:rsidRPr="00807A1A">
        <w:rPr>
          <w:rFonts w:eastAsia="Calibri" w:asciiTheme="minorHAnsi" w:hAnsiTheme="minorHAnsi" w:cstheme="minorHAnsi"/>
          <w:color w:val="000000" w:themeColor="text1"/>
          <w:sz w:val="22"/>
          <w:szCs w:val="22"/>
        </w:rPr>
        <w:t xml:space="preserve">zezwala Zleceniodawcy na dokonywanie opracowań utworów, w tym na ich obróbkę i utrwalanie na każdym nośniku, niezależnie od standardu, systemu i formatu oraz na  rozporządzanie i korzystanie z nich, a także na ich pierwszą publikacją, anonimowe użycie oraz na wykonywanie przez Zleceniodawcę nadzoru nad sposobem korzystania z utworów lub ich opracowań. </w:t>
      </w:r>
      <w:r w:rsidRPr="00807A1A" w:rsidR="0001316C">
        <w:rPr>
          <w:rFonts w:eastAsia="Calibri" w:asciiTheme="minorHAnsi" w:hAnsiTheme="minorHAnsi" w:cstheme="minorHAnsi"/>
          <w:color w:val="000000" w:themeColor="text1"/>
          <w:sz w:val="22"/>
          <w:szCs w:val="22"/>
        </w:rPr>
        <w:t>Zleceniobiorca</w:t>
      </w:r>
      <w:r w:rsidRPr="00807A1A">
        <w:rPr>
          <w:rFonts w:eastAsia="Calibri" w:asciiTheme="minorHAnsi" w:hAnsiTheme="minorHAnsi" w:cstheme="minorHAnsi"/>
          <w:color w:val="000000" w:themeColor="text1"/>
          <w:sz w:val="22"/>
          <w:szCs w:val="22"/>
        </w:rPr>
        <w:t xml:space="preserve"> upoważnia Zleceniodawcę do zezwalania na wykonywanie praw zależnych do utworów powstałych w ramach realizacji przedmiotu Umowy, określonych w niniejszym paragrafie; </w:t>
      </w:r>
    </w:p>
    <w:p w:rsidRPr="00807A1A" w:rsidR="00FF0718" w:rsidP="0073722E" w:rsidRDefault="0001316C" w14:paraId="279E39BF" w14:textId="08F3573F">
      <w:pPr>
        <w:pStyle w:val="paragraph"/>
        <w:numPr>
          <w:ilvl w:val="0"/>
          <w:numId w:val="35"/>
        </w:numPr>
        <w:spacing w:before="0" w:beforeAutospacing="0" w:after="160" w:afterAutospacing="0" w:line="271" w:lineRule="auto"/>
        <w:contextualSpacing/>
        <w:jc w:val="both"/>
        <w:textAlignment w:val="baseline"/>
        <w:rPr>
          <w:rFonts w:eastAsia="Calibri" w:asciiTheme="minorHAnsi" w:hAnsiTheme="minorHAnsi" w:cstheme="minorHAnsi"/>
          <w:color w:val="000000" w:themeColor="text1"/>
          <w:sz w:val="22"/>
          <w:szCs w:val="22"/>
        </w:rPr>
      </w:pPr>
      <w:r w:rsidRPr="00807A1A">
        <w:rPr>
          <w:rFonts w:eastAsia="Calibri" w:asciiTheme="minorHAnsi" w:hAnsiTheme="minorHAnsi" w:cstheme="minorHAnsi"/>
          <w:color w:val="000000" w:themeColor="text1"/>
          <w:sz w:val="22"/>
          <w:szCs w:val="22"/>
        </w:rPr>
        <w:t>d</w:t>
      </w:r>
      <w:r w:rsidRPr="00807A1A" w:rsidR="0073722E">
        <w:rPr>
          <w:rFonts w:eastAsia="Calibri" w:asciiTheme="minorHAnsi" w:hAnsiTheme="minorHAnsi" w:cstheme="minorHAnsi"/>
          <w:color w:val="000000" w:themeColor="text1"/>
          <w:sz w:val="22"/>
          <w:szCs w:val="22"/>
        </w:rPr>
        <w:t>.</w:t>
      </w:r>
      <w:r w:rsidRPr="00807A1A">
        <w:rPr>
          <w:rFonts w:eastAsia="Calibri"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807A1A" w:rsidR="00FF0718">
        <w:rPr>
          <w:rFonts w:eastAsia="Calibri" w:asciiTheme="minorHAnsi" w:hAnsiTheme="minorHAnsi" w:cstheme="minorHAnsi"/>
          <w:color w:val="000000" w:themeColor="text1"/>
          <w:sz w:val="22"/>
          <w:szCs w:val="22"/>
        </w:rPr>
        <w:t>przenosi</w:t>
      </w:r>
      <w:r w:rsidRPr="00807A1A" w:rsidR="006F1334">
        <w:rPr>
          <w:rFonts w:eastAsia="Calibri"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807A1A" w:rsidR="00FF0718">
        <w:rPr>
          <w:rFonts w:eastAsia="Calibri" w:asciiTheme="minorHAnsi" w:hAnsiTheme="minorHAnsi" w:cstheme="minorHAnsi"/>
          <w:color w:val="000000" w:themeColor="text1"/>
          <w:sz w:val="22"/>
          <w:szCs w:val="22"/>
        </w:rPr>
        <w:t xml:space="preserve">na Zleceniodawcę własność nośników na których utwory powstałe w ramach realizacji </w:t>
      </w:r>
      <w:r w:rsidRPr="00807A1A">
        <w:rPr>
          <w:rFonts w:eastAsia="Calibri"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807A1A" w:rsidR="00FF0718">
        <w:rPr>
          <w:rFonts w:eastAsia="Calibri" w:asciiTheme="minorHAnsi" w:hAnsiTheme="minorHAnsi" w:cstheme="minorHAnsi"/>
          <w:color w:val="000000" w:themeColor="text1"/>
          <w:sz w:val="22"/>
          <w:szCs w:val="22"/>
        </w:rPr>
        <w:t>przedmiotu Umowy zostały utrwalone i przekazane Zleceniodawcy.</w:t>
      </w:r>
    </w:p>
    <w:p w:rsidRPr="00807A1A" w:rsidR="0001316C" w:rsidP="0073722E" w:rsidRDefault="0001316C" w14:paraId="65A0E868" w14:textId="0DE478D9">
      <w:pPr>
        <w:pStyle w:val="ParagraphStyle"/>
        <w:numPr>
          <w:ilvl w:val="0"/>
          <w:numId w:val="36"/>
        </w:numPr>
        <w:spacing w:after="120"/>
        <w:jc w:val="both"/>
        <w:rPr>
          <w:rFonts w:eastAsia="Calibri" w:asciiTheme="minorHAnsi" w:hAnsiTheme="minorHAnsi" w:cstheme="minorHAnsi"/>
          <w:color w:val="000000" w:themeColor="text1"/>
          <w:sz w:val="22"/>
          <w:szCs w:val="22"/>
        </w:rPr>
      </w:pPr>
      <w:r w:rsidRPr="00807A1A">
        <w:rPr>
          <w:rFonts w:eastAsia="Calibri" w:asciiTheme="minorHAnsi" w:hAnsiTheme="minorHAnsi" w:cstheme="minorHAnsi"/>
          <w:color w:val="000000" w:themeColor="text1"/>
          <w:sz w:val="22"/>
          <w:szCs w:val="22"/>
        </w:rPr>
        <w:t>Przeniesienie autorskich praw majątkowych w zakresie wskazanym powyżej oraz przeniesienie własności wszystkich nośników, następuje w ramach wynagrodzenia umownego wskazanego w § 4.</w:t>
      </w:r>
    </w:p>
    <w:p w:rsidRPr="00807A1A" w:rsidR="00935086" w:rsidP="00DD3FE8" w:rsidRDefault="00935086" w14:paraId="3FFA7C9C" w14:textId="7D556429">
      <w:pPr>
        <w:pStyle w:val="ParagraphStyle"/>
        <w:spacing w:before="240" w:after="120"/>
        <w:ind w:right="-2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07A1A">
        <w:rPr>
          <w:rFonts w:asciiTheme="minorHAnsi" w:hAnsiTheme="minorHAnsi" w:cstheme="minorHAnsi"/>
          <w:b/>
          <w:bCs/>
          <w:sz w:val="22"/>
          <w:szCs w:val="22"/>
        </w:rPr>
        <w:t>§</w:t>
      </w:r>
      <w:r w:rsidRPr="00807A1A" w:rsidR="00190B6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807A1A" w:rsidR="00FF0718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807A1A" w:rsidR="00190B6A">
        <w:rPr>
          <w:rFonts w:asciiTheme="minorHAnsi" w:hAnsiTheme="minorHAnsi" w:cstheme="minorHAnsi"/>
          <w:b/>
          <w:bCs/>
          <w:sz w:val="22"/>
          <w:szCs w:val="22"/>
        </w:rPr>
        <w:t>. Wynagrodzenie</w:t>
      </w:r>
    </w:p>
    <w:p w:rsidRPr="00807A1A" w:rsidR="00956FC9" w:rsidP="00807A1A" w:rsidRDefault="00913FD1" w14:paraId="3981A3F9" w14:textId="357CEEB8">
      <w:pPr>
        <w:pStyle w:val="ParagraphStyle"/>
        <w:numPr>
          <w:ilvl w:val="0"/>
          <w:numId w:val="11"/>
        </w:numPr>
        <w:spacing w:after="120"/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Zleceniobiorcy </w:t>
      </w:r>
      <w:r w:rsidRPr="00807A1A" w:rsidR="00B11B10">
        <w:rPr>
          <w:rFonts w:asciiTheme="minorHAnsi" w:hAnsiTheme="minorHAnsi" w:cstheme="minorHAnsi"/>
          <w:sz w:val="22"/>
          <w:szCs w:val="22"/>
        </w:rPr>
        <w:t>przysługuje W</w:t>
      </w:r>
      <w:r w:rsidRPr="00807A1A">
        <w:rPr>
          <w:rFonts w:asciiTheme="minorHAnsi" w:hAnsiTheme="minorHAnsi" w:cstheme="minorHAnsi"/>
          <w:sz w:val="22"/>
          <w:szCs w:val="22"/>
        </w:rPr>
        <w:t>ynagrodzenie</w:t>
      </w:r>
      <w:r w:rsidRPr="00807A1A" w:rsidR="00B11B10">
        <w:rPr>
          <w:rFonts w:asciiTheme="minorHAnsi" w:hAnsiTheme="minorHAnsi" w:cstheme="minorHAnsi"/>
          <w:sz w:val="22"/>
          <w:szCs w:val="22"/>
        </w:rPr>
        <w:t xml:space="preserve"> w wysokości</w:t>
      </w:r>
      <w:r w:rsidRPr="00807A1A" w:rsidR="00D338F3">
        <w:rPr>
          <w:rFonts w:asciiTheme="minorHAnsi" w:hAnsiTheme="minorHAnsi" w:cstheme="minorHAnsi"/>
          <w:sz w:val="22"/>
          <w:szCs w:val="22"/>
        </w:rPr>
        <w:t xml:space="preserve"> </w:t>
      </w:r>
      <w:r w:rsidRPr="00807A1A" w:rsidR="00956FC9">
        <w:rPr>
          <w:rFonts w:asciiTheme="minorHAnsi" w:hAnsiTheme="minorHAnsi" w:cstheme="minorHAnsi"/>
          <w:sz w:val="22"/>
          <w:szCs w:val="22"/>
        </w:rPr>
        <w:t>50</w:t>
      </w:r>
      <w:r w:rsidRPr="00807A1A" w:rsidR="00AA5C5B">
        <w:rPr>
          <w:rFonts w:asciiTheme="minorHAnsi" w:hAnsiTheme="minorHAnsi" w:cstheme="minorHAnsi"/>
          <w:sz w:val="22"/>
          <w:szCs w:val="22"/>
        </w:rPr>
        <w:t>,00</w:t>
      </w:r>
      <w:r w:rsidRPr="00807A1A" w:rsidR="00956FC9">
        <w:rPr>
          <w:rFonts w:asciiTheme="minorHAnsi" w:hAnsiTheme="minorHAnsi" w:cstheme="minorHAnsi"/>
          <w:sz w:val="22"/>
          <w:szCs w:val="22"/>
        </w:rPr>
        <w:t xml:space="preserve"> zł </w:t>
      </w:r>
      <w:r w:rsidRPr="00807A1A" w:rsidR="00AA5C5B">
        <w:rPr>
          <w:rFonts w:asciiTheme="minorHAnsi" w:hAnsiTheme="minorHAnsi" w:cstheme="minorHAnsi"/>
          <w:i/>
          <w:iCs/>
          <w:sz w:val="22"/>
          <w:szCs w:val="22"/>
        </w:rPr>
        <w:t xml:space="preserve">(słownie: pięćdziesiąt złotych zero groszy) </w:t>
      </w:r>
      <w:r w:rsidRPr="00807A1A" w:rsidR="00956FC9">
        <w:rPr>
          <w:rFonts w:asciiTheme="minorHAnsi" w:hAnsiTheme="minorHAnsi" w:cstheme="minorHAnsi"/>
          <w:sz w:val="22"/>
          <w:szCs w:val="22"/>
        </w:rPr>
        <w:t>brutto za każdą przepracowaną godzinę</w:t>
      </w:r>
      <w:r w:rsidRPr="00807A1A" w:rsidR="0073722E">
        <w:rPr>
          <w:rFonts w:asciiTheme="minorHAnsi" w:hAnsiTheme="minorHAnsi" w:cstheme="minorHAnsi"/>
          <w:sz w:val="22"/>
          <w:szCs w:val="22"/>
        </w:rPr>
        <w:t xml:space="preserve"> </w:t>
      </w:r>
      <w:r w:rsidRPr="00807A1A" w:rsidR="00956FC9">
        <w:rPr>
          <w:rFonts w:asciiTheme="minorHAnsi" w:hAnsiTheme="minorHAnsi" w:cstheme="minorHAnsi"/>
          <w:sz w:val="22"/>
          <w:szCs w:val="22"/>
        </w:rPr>
        <w:t xml:space="preserve">w trakcie wykonywania Zlecenia, </w:t>
      </w:r>
      <w:r w:rsidRPr="00807A1A" w:rsidR="00956FC9">
        <w:rPr>
          <w:rFonts w:asciiTheme="minorHAnsi" w:hAnsiTheme="minorHAnsi" w:cstheme="minorHAnsi"/>
          <w:noProof/>
          <w:sz w:val="22"/>
          <w:szCs w:val="22"/>
        </w:rPr>
        <w:t>nie wiecej niż ………………,00</w:t>
      </w:r>
      <w:r w:rsidRPr="00807A1A" w:rsidR="00AA5C5B">
        <w:rPr>
          <w:rFonts w:asciiTheme="minorHAnsi" w:hAnsiTheme="minorHAnsi" w:cstheme="minorHAnsi"/>
          <w:noProof/>
          <w:sz w:val="22"/>
          <w:szCs w:val="22"/>
        </w:rPr>
        <w:t xml:space="preserve"> zł</w:t>
      </w:r>
      <w:r w:rsidRPr="00807A1A" w:rsidR="00956FC9">
        <w:rPr>
          <w:rFonts w:asciiTheme="minorHAnsi" w:hAnsiTheme="minorHAnsi" w:cstheme="minorHAnsi"/>
          <w:i/>
          <w:iCs/>
          <w:noProof/>
          <w:sz w:val="22"/>
          <w:szCs w:val="22"/>
        </w:rPr>
        <w:t xml:space="preserve"> (słownie: ……………</w:t>
      </w:r>
      <w:r w:rsidRPr="00807A1A" w:rsidR="00AA5C5B">
        <w:rPr>
          <w:rFonts w:asciiTheme="minorHAnsi" w:hAnsiTheme="minorHAnsi" w:cstheme="minorHAnsi"/>
          <w:i/>
          <w:iCs/>
          <w:noProof/>
          <w:sz w:val="22"/>
          <w:szCs w:val="22"/>
        </w:rPr>
        <w:t>złotych</w:t>
      </w:r>
      <w:r w:rsidRPr="00807A1A" w:rsidR="00956FC9">
        <w:rPr>
          <w:rFonts w:asciiTheme="minorHAnsi" w:hAnsiTheme="minorHAnsi" w:cstheme="minorHAnsi"/>
          <w:i/>
          <w:iCs/>
          <w:noProof/>
          <w:sz w:val="22"/>
          <w:szCs w:val="22"/>
        </w:rPr>
        <w:t xml:space="preserve"> i </w:t>
      </w:r>
      <w:r w:rsidRPr="00807A1A" w:rsidR="00AA5C5B">
        <w:rPr>
          <w:rFonts w:asciiTheme="minorHAnsi" w:hAnsiTheme="minorHAnsi" w:cstheme="minorHAnsi"/>
          <w:i/>
          <w:iCs/>
          <w:noProof/>
          <w:sz w:val="22"/>
          <w:szCs w:val="22"/>
        </w:rPr>
        <w:t>zero</w:t>
      </w:r>
      <w:r w:rsidRPr="00807A1A" w:rsidR="00956FC9">
        <w:rPr>
          <w:rFonts w:asciiTheme="minorHAnsi" w:hAnsiTheme="minorHAnsi" w:cstheme="minorHAnsi"/>
          <w:i/>
          <w:iCs/>
          <w:noProof/>
          <w:sz w:val="22"/>
          <w:szCs w:val="22"/>
        </w:rPr>
        <w:t xml:space="preserve"> groszy) brutto</w:t>
      </w:r>
      <w:r w:rsidRPr="00807A1A" w:rsidR="00956FC9">
        <w:rPr>
          <w:rFonts w:asciiTheme="minorHAnsi" w:hAnsiTheme="minorHAnsi" w:cstheme="minorHAnsi"/>
          <w:i/>
          <w:iCs/>
          <w:sz w:val="22"/>
          <w:szCs w:val="22"/>
        </w:rPr>
        <w:t xml:space="preserve">.  </w:t>
      </w:r>
    </w:p>
    <w:p w:rsidRPr="00807A1A" w:rsidR="00956FC9" w:rsidP="00807A1A" w:rsidRDefault="00956FC9" w14:paraId="1D6EEAD2" w14:textId="5D679DFB">
      <w:pPr>
        <w:pStyle w:val="ParagraphStyle"/>
        <w:numPr>
          <w:ilvl w:val="0"/>
          <w:numId w:val="11"/>
        </w:numPr>
        <w:spacing w:after="120"/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W przypadku rozwiązania Umowy na podstawie § 2 ust. 8</w:t>
      </w:r>
      <w:r w:rsidRPr="00807A1A" w:rsidR="00833809">
        <w:rPr>
          <w:rFonts w:asciiTheme="minorHAnsi" w:hAnsiTheme="minorHAnsi" w:cstheme="minorHAnsi"/>
          <w:sz w:val="22"/>
          <w:szCs w:val="22"/>
        </w:rPr>
        <w:t>-9</w:t>
      </w:r>
      <w:r w:rsidRPr="00807A1A">
        <w:rPr>
          <w:rFonts w:asciiTheme="minorHAnsi" w:hAnsiTheme="minorHAnsi" w:cstheme="minorHAnsi"/>
          <w:sz w:val="22"/>
          <w:szCs w:val="22"/>
        </w:rPr>
        <w:t xml:space="preserve"> Zleceniobiorcy przysługuje wynagrodzenie za wykonane prace do czasu rozwiązania umowy Zlecenie.</w:t>
      </w:r>
    </w:p>
    <w:p w:rsidRPr="00807A1A" w:rsidR="00C134ED" w:rsidP="00807A1A" w:rsidRDefault="00C134ED" w14:paraId="030162A6" w14:textId="2CDDFAF4">
      <w:pPr>
        <w:pStyle w:val="ParagraphStyle"/>
        <w:numPr>
          <w:ilvl w:val="0"/>
          <w:numId w:val="11"/>
        </w:numPr>
        <w:spacing w:after="120"/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W przypadku, gdy wysokość wynagrodzenia, o którym mowa ust. 1 nie zapewnia Zleceniobiorcy otrzymania stawki godzinowej równej co najmniej minimalnej stawce godzinowej ustalonej zgodnie z art. 2 ust. 3a, 3b i 5 ustawy z dnia 10 października 2002 roku o minimalnym wynagrodzeniu za pracę (Dz.U. 2018, poz. 2177), Zleceniobiorcy przysługuje wynagrodzenie w wysokości obliczonej z uwzględnieniem tej minimalnej stawki godzinowej.</w:t>
      </w:r>
    </w:p>
    <w:p w:rsidRPr="00807A1A" w:rsidR="00E15A8F" w:rsidP="00807A1A" w:rsidRDefault="00E15A8F" w14:paraId="1988B2B9" w14:textId="06483815">
      <w:pPr>
        <w:pStyle w:val="ParagraphStyle"/>
        <w:numPr>
          <w:ilvl w:val="0"/>
          <w:numId w:val="11"/>
        </w:numPr>
        <w:spacing w:after="120"/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Warunkiem koniecznym do wystawienia </w:t>
      </w:r>
      <w:r w:rsidRPr="00807A1A" w:rsidR="005346C9">
        <w:rPr>
          <w:rFonts w:asciiTheme="minorHAnsi" w:hAnsiTheme="minorHAnsi" w:cstheme="minorHAnsi"/>
          <w:sz w:val="22"/>
          <w:szCs w:val="22"/>
        </w:rPr>
        <w:t xml:space="preserve">rachunku </w:t>
      </w:r>
      <w:r w:rsidRPr="00807A1A">
        <w:rPr>
          <w:rFonts w:asciiTheme="minorHAnsi" w:hAnsiTheme="minorHAnsi" w:cstheme="minorHAnsi"/>
          <w:sz w:val="22"/>
          <w:szCs w:val="22"/>
        </w:rPr>
        <w:t>jest przyjęcie przez Zleceniodawcę wykonania Zlecenia.</w:t>
      </w:r>
      <w:r w:rsidRPr="00807A1A" w:rsidR="00C134ED">
        <w:rPr>
          <w:rFonts w:asciiTheme="minorHAnsi" w:hAnsiTheme="minorHAnsi" w:cstheme="minorHAnsi"/>
          <w:sz w:val="22"/>
          <w:szCs w:val="22"/>
        </w:rPr>
        <w:t xml:space="preserve"> Zleceniobiorca upoważnia Zleceniodawcę do wystawienia rachunku w jego imieniu.</w:t>
      </w:r>
    </w:p>
    <w:p w:rsidRPr="00807A1A" w:rsidR="00E15A8F" w:rsidP="00807A1A" w:rsidRDefault="00E15A8F" w14:paraId="2C3D1EA0" w14:textId="6F4E1100">
      <w:pPr>
        <w:pStyle w:val="ParagraphStyle"/>
        <w:numPr>
          <w:ilvl w:val="0"/>
          <w:numId w:val="11"/>
        </w:numPr>
        <w:spacing w:after="120"/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Wynagrodzenie wynikające z zapisów Umowy będzie płatne przelewem na konto bankowe wskazane przez Zleceniobiorcę na </w:t>
      </w:r>
      <w:r w:rsidRPr="00807A1A" w:rsidR="005346C9">
        <w:rPr>
          <w:rFonts w:asciiTheme="minorHAnsi" w:hAnsiTheme="minorHAnsi" w:cstheme="minorHAnsi"/>
          <w:sz w:val="22"/>
          <w:szCs w:val="22"/>
        </w:rPr>
        <w:t>rachunku</w:t>
      </w:r>
      <w:r w:rsidRPr="00807A1A">
        <w:rPr>
          <w:rFonts w:asciiTheme="minorHAnsi" w:hAnsiTheme="minorHAnsi" w:cstheme="minorHAnsi"/>
          <w:sz w:val="22"/>
          <w:szCs w:val="22"/>
        </w:rPr>
        <w:t xml:space="preserve">, nie później niż w terminie 30 dni od przedłożenia oryginału rachunku w siedzibie Zleceniodawcy. </w:t>
      </w:r>
    </w:p>
    <w:p w:rsidRPr="00807A1A" w:rsidR="00807A1A" w:rsidP="00807A1A" w:rsidRDefault="00E15A8F" w14:paraId="0481D02C" w14:textId="572B8758">
      <w:pPr>
        <w:pStyle w:val="ParagraphStyle"/>
        <w:numPr>
          <w:ilvl w:val="0"/>
          <w:numId w:val="11"/>
        </w:numPr>
        <w:spacing w:after="120"/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Za dzień zapłaty uważany jest dzień obciążenia rachunku bankowego Zleceniodawcy.</w:t>
      </w:r>
    </w:p>
    <w:p w:rsidRPr="00807A1A" w:rsidR="00C134ED" w:rsidP="00807A1A" w:rsidRDefault="00C134ED" w14:paraId="6BC27B1D" w14:textId="3F0A6AF4">
      <w:pPr>
        <w:pStyle w:val="ParagraphStyle"/>
        <w:numPr>
          <w:ilvl w:val="0"/>
          <w:numId w:val="11"/>
        </w:numPr>
        <w:spacing w:after="120"/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W przypadku umów trwających dłużej niż 1 miesiąc wypłaty wynagrodzenia wynikającego </w:t>
      </w:r>
      <w:r w:rsidRPr="00807A1A">
        <w:rPr>
          <w:rFonts w:asciiTheme="minorHAnsi" w:hAnsiTheme="minorHAnsi" w:cstheme="minorHAnsi"/>
          <w:sz w:val="22"/>
          <w:szCs w:val="22"/>
        </w:rPr>
        <w:br/>
      </w:r>
      <w:r w:rsidRPr="00807A1A">
        <w:rPr>
          <w:rFonts w:asciiTheme="minorHAnsi" w:hAnsiTheme="minorHAnsi" w:cstheme="minorHAnsi"/>
          <w:sz w:val="22"/>
          <w:szCs w:val="22"/>
        </w:rPr>
        <w:t xml:space="preserve">z Umowy dokonuje się co najmniej raz w miesiącu. Zleceniobiorca jest zobowiązany do przekazania Zleceniodawcy informacji o liczbie przepracowanych godzin lub braku aktywności w danym okresie zgodnie ze wzorem Załącznik nr </w:t>
      </w:r>
      <w:r w:rsidRPr="00807A1A" w:rsidR="00D708A6">
        <w:rPr>
          <w:rFonts w:asciiTheme="minorHAnsi" w:hAnsiTheme="minorHAnsi" w:cstheme="minorHAnsi"/>
          <w:sz w:val="22"/>
          <w:szCs w:val="22"/>
        </w:rPr>
        <w:t>2</w:t>
      </w:r>
      <w:r w:rsidRPr="00807A1A">
        <w:rPr>
          <w:rFonts w:asciiTheme="minorHAnsi" w:hAnsiTheme="minorHAnsi" w:cstheme="minorHAnsi"/>
          <w:sz w:val="22"/>
          <w:szCs w:val="22"/>
        </w:rPr>
        <w:t xml:space="preserve"> Oświadczenie, w terminie uzgodnionym ze Zleceniodawcą. Oświadczenie jest wymagane za każdy miesiąc trwania umowy.</w:t>
      </w:r>
    </w:p>
    <w:p w:rsidRPr="00807A1A" w:rsidR="755D2895" w:rsidP="00C134ED" w:rsidRDefault="00E15A8F" w14:paraId="68914BEC" w14:textId="55713834">
      <w:pPr>
        <w:pStyle w:val="ParagraphStyle"/>
        <w:numPr>
          <w:ilvl w:val="0"/>
          <w:numId w:val="11"/>
        </w:numPr>
        <w:spacing w:after="120"/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Zleceniobiorca oświadcza, iż poza ustalonym Umową wynagrodzeniem nie ma do Zleceniodawcy żadnych roszczeń o jakiekolwiek świadczenia pieniężne, dotyczące jakichkolwiek rozliczeń, zwrotu kosztów, a także o świadczenia o charakterze niepieniężnym.</w:t>
      </w:r>
    </w:p>
    <w:p w:rsidRPr="00807A1A" w:rsidR="0044639E" w:rsidP="00C134ED" w:rsidRDefault="0044639E" w14:paraId="600A5A6E" w14:textId="2E1B047D">
      <w:pPr>
        <w:pStyle w:val="ParagraphStyle"/>
        <w:numPr>
          <w:ilvl w:val="0"/>
          <w:numId w:val="11"/>
        </w:numPr>
        <w:spacing w:after="120"/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Z wynagrodzenia brutto Zleceniodawca potrąci należności publicznoprawne do poboru których jest zobowiązany.</w:t>
      </w:r>
    </w:p>
    <w:p w:rsidRPr="00807A1A" w:rsidR="00C338C1" w:rsidP="00A64534" w:rsidRDefault="001C536E" w14:paraId="7C684A1C" w14:textId="13071AE3">
      <w:pPr>
        <w:pStyle w:val="ParagraphStyle"/>
        <w:spacing w:before="240" w:after="120"/>
        <w:ind w:right="-28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07A1A">
        <w:rPr>
          <w:rFonts w:asciiTheme="minorHAnsi" w:hAnsiTheme="minorHAnsi" w:cstheme="minorHAnsi"/>
          <w:b/>
          <w:sz w:val="22"/>
          <w:szCs w:val="22"/>
        </w:rPr>
        <w:t>§</w:t>
      </w:r>
      <w:r w:rsidRPr="00807A1A" w:rsidR="00843A7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07A1A" w:rsidR="00FF0718">
        <w:rPr>
          <w:rFonts w:asciiTheme="minorHAnsi" w:hAnsiTheme="minorHAnsi" w:cstheme="minorHAnsi"/>
          <w:b/>
          <w:sz w:val="22"/>
          <w:szCs w:val="22"/>
        </w:rPr>
        <w:t>5</w:t>
      </w:r>
      <w:r w:rsidRPr="00807A1A" w:rsidR="00843A78">
        <w:rPr>
          <w:rFonts w:asciiTheme="minorHAnsi" w:hAnsiTheme="minorHAnsi" w:cstheme="minorHAnsi"/>
          <w:b/>
          <w:sz w:val="22"/>
          <w:szCs w:val="22"/>
        </w:rPr>
        <w:t>. Odpowiedzialność</w:t>
      </w:r>
    </w:p>
    <w:p w:rsidRPr="00807A1A" w:rsidR="00E15A8F" w:rsidP="369D791B" w:rsidRDefault="00E15A8F" w14:paraId="79DAB9E8" w14:textId="20EF0FE8">
      <w:pPr>
        <w:pStyle w:val="ParagraphStyle"/>
        <w:numPr>
          <w:ilvl w:val="0"/>
          <w:numId w:val="12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Zleceniobiorca ponosi odpowiedzialność z tytułu wykonywania Zlecenia, a , jeżeli będzie się posługiwał przy wykonywaniu Umowy osobami trzecimi, </w:t>
      </w:r>
      <w:r w:rsidRPr="00807A1A" w:rsidR="009E2BF2">
        <w:rPr>
          <w:rFonts w:asciiTheme="minorHAnsi" w:hAnsiTheme="minorHAnsi" w:cstheme="minorHAnsi"/>
          <w:sz w:val="22"/>
          <w:szCs w:val="22"/>
        </w:rPr>
        <w:t xml:space="preserve">ponosi odpowiedzialność </w:t>
      </w:r>
      <w:r w:rsidRPr="00807A1A">
        <w:rPr>
          <w:rFonts w:asciiTheme="minorHAnsi" w:hAnsiTheme="minorHAnsi" w:cstheme="minorHAnsi"/>
          <w:sz w:val="22"/>
          <w:szCs w:val="22"/>
        </w:rPr>
        <w:t>za ich działania</w:t>
      </w:r>
      <w:r w:rsidRPr="00807A1A" w:rsidR="006F1334">
        <w:rPr>
          <w:rFonts w:asciiTheme="minorHAnsi" w:hAnsiTheme="minorHAnsi" w:cstheme="minorHAnsi"/>
          <w:sz w:val="22"/>
          <w:szCs w:val="22"/>
        </w:rPr>
        <w:t xml:space="preserve"> </w:t>
      </w:r>
      <w:r w:rsidRPr="00807A1A">
        <w:rPr>
          <w:rFonts w:asciiTheme="minorHAnsi" w:hAnsiTheme="minorHAnsi" w:cstheme="minorHAnsi"/>
          <w:sz w:val="22"/>
          <w:szCs w:val="22"/>
        </w:rPr>
        <w:t>i zaniechania, jak za działania własne.</w:t>
      </w:r>
    </w:p>
    <w:p w:rsidRPr="00807A1A" w:rsidR="005346C9" w:rsidP="369D791B" w:rsidRDefault="005346C9" w14:paraId="50074279" w14:textId="0A6374DF">
      <w:pPr>
        <w:pStyle w:val="ParagraphStyle"/>
        <w:numPr>
          <w:ilvl w:val="0"/>
          <w:numId w:val="12"/>
        </w:numPr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W razie niewykonania lub nienależytego wykonania Zlecenia, Zleceniobiorcy </w:t>
      </w:r>
      <w:r w:rsidRPr="00807A1A" w:rsidR="00D60844">
        <w:rPr>
          <w:rFonts w:asciiTheme="minorHAnsi" w:hAnsiTheme="minorHAnsi" w:cstheme="minorHAnsi"/>
          <w:sz w:val="22"/>
          <w:szCs w:val="22"/>
        </w:rPr>
        <w:t>naliczana jest</w:t>
      </w:r>
      <w:r w:rsidRPr="00807A1A">
        <w:rPr>
          <w:rFonts w:asciiTheme="minorHAnsi" w:hAnsiTheme="minorHAnsi" w:cstheme="minorHAnsi"/>
          <w:sz w:val="22"/>
          <w:szCs w:val="22"/>
        </w:rPr>
        <w:t xml:space="preserve"> kara umowna w wysokości 10%</w:t>
      </w:r>
      <w:r w:rsidRPr="00807A1A" w:rsidR="00706FCD">
        <w:rPr>
          <w:rFonts w:asciiTheme="minorHAnsi" w:hAnsiTheme="minorHAnsi" w:cstheme="minorHAnsi"/>
          <w:sz w:val="22"/>
          <w:szCs w:val="22"/>
        </w:rPr>
        <w:t xml:space="preserve"> maksymalnego,</w:t>
      </w:r>
      <w:r w:rsidRPr="00807A1A">
        <w:rPr>
          <w:rFonts w:asciiTheme="minorHAnsi" w:hAnsiTheme="minorHAnsi" w:cstheme="minorHAnsi"/>
          <w:sz w:val="22"/>
          <w:szCs w:val="22"/>
        </w:rPr>
        <w:t xml:space="preserve"> określonego Umową wynagrodzenia, . Kara ta jest należna bez względu na fakt</w:t>
      </w:r>
      <w:r w:rsidRPr="00807A1A" w:rsidR="1079D619">
        <w:rPr>
          <w:rFonts w:asciiTheme="minorHAnsi" w:hAnsiTheme="minorHAnsi" w:cstheme="minorHAnsi"/>
          <w:sz w:val="22"/>
          <w:szCs w:val="22"/>
        </w:rPr>
        <w:t xml:space="preserve"> </w:t>
      </w:r>
      <w:r w:rsidRPr="00807A1A">
        <w:rPr>
          <w:rFonts w:asciiTheme="minorHAnsi" w:hAnsiTheme="minorHAnsi" w:cstheme="minorHAnsi"/>
          <w:sz w:val="22"/>
          <w:szCs w:val="22"/>
        </w:rPr>
        <w:t>i rozmiar poniesienia przez Zleceniodawcę szkody. Kara jest płatna na pierwsze żądanie i może podlegać potrąceniu z kwoty przysługującego wynagrodzenia.</w:t>
      </w:r>
    </w:p>
    <w:p w:rsidRPr="00807A1A" w:rsidR="00E15A8F" w:rsidP="00E15A8F" w:rsidRDefault="00E15A8F" w14:paraId="42AAE74E" w14:textId="77777777">
      <w:pPr>
        <w:pStyle w:val="ParagraphStyle"/>
        <w:numPr>
          <w:ilvl w:val="0"/>
          <w:numId w:val="12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Niezależnie od kary umownej opisanej w ust. 2, Zleceniobiorca ponosi odpowiedzialność na ogólnych zasadach za szkodę wynikłą z niewykonania lub nienależytego wykonania Zlecenia, jeżeli rozmiar szkody przekracza wysokość kary umownej.</w:t>
      </w:r>
    </w:p>
    <w:p w:rsidRPr="00807A1A" w:rsidR="00235078" w:rsidP="00E15A8F" w:rsidRDefault="00235078" w14:paraId="1F62AB8F" w14:textId="0E420822">
      <w:pPr>
        <w:pStyle w:val="ParagraphStyle"/>
        <w:numPr>
          <w:ilvl w:val="0"/>
          <w:numId w:val="12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Maksymalne wynagrodzenie Zleceniobiorcy nie przekroczy kwoty</w:t>
      </w:r>
      <w:r w:rsidRPr="00807A1A" w:rsidR="009A15AD">
        <w:rPr>
          <w:rFonts w:asciiTheme="minorHAnsi" w:hAnsiTheme="minorHAnsi" w:cstheme="minorHAnsi"/>
          <w:sz w:val="22"/>
          <w:szCs w:val="22"/>
        </w:rPr>
        <w:t xml:space="preserve"> 4000</w:t>
      </w:r>
      <w:r w:rsidRPr="00807A1A" w:rsidR="00203EAE">
        <w:rPr>
          <w:rFonts w:asciiTheme="minorHAnsi" w:hAnsiTheme="minorHAnsi" w:cstheme="minorHAnsi"/>
          <w:sz w:val="22"/>
          <w:szCs w:val="22"/>
        </w:rPr>
        <w:t>/1300</w:t>
      </w:r>
      <w:r w:rsidRPr="00807A1A" w:rsidR="009A15AD">
        <w:rPr>
          <w:rFonts w:asciiTheme="minorHAnsi" w:hAnsiTheme="minorHAnsi" w:cstheme="minorHAnsi"/>
          <w:sz w:val="22"/>
          <w:szCs w:val="22"/>
        </w:rPr>
        <w:t xml:space="preserve"> zł brutto</w:t>
      </w:r>
      <w:r w:rsidRPr="00807A1A" w:rsidR="006F1334">
        <w:rPr>
          <w:rFonts w:asciiTheme="minorHAnsi" w:hAnsiTheme="minorHAnsi" w:cstheme="minorHAnsi"/>
          <w:sz w:val="22"/>
          <w:szCs w:val="22"/>
        </w:rPr>
        <w:t>.</w:t>
      </w:r>
    </w:p>
    <w:p w:rsidRPr="00807A1A" w:rsidR="00C338C1" w:rsidP="00DD3FE8" w:rsidRDefault="00C338C1" w14:paraId="4EA8B8AC" w14:textId="24873454">
      <w:pPr>
        <w:spacing w:before="240"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07A1A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Pr="00807A1A" w:rsidR="00FF0718">
        <w:rPr>
          <w:rFonts w:asciiTheme="minorHAnsi" w:hAnsiTheme="minorHAnsi" w:cstheme="minorHAnsi"/>
          <w:b/>
          <w:sz w:val="22"/>
          <w:szCs w:val="22"/>
        </w:rPr>
        <w:t>6</w:t>
      </w:r>
      <w:r w:rsidRPr="00807A1A" w:rsidR="00843A78">
        <w:rPr>
          <w:rFonts w:asciiTheme="minorHAnsi" w:hAnsiTheme="minorHAnsi" w:cstheme="minorHAnsi"/>
          <w:b/>
          <w:sz w:val="22"/>
          <w:szCs w:val="22"/>
        </w:rPr>
        <w:t>. Poufność</w:t>
      </w:r>
    </w:p>
    <w:p w:rsidRPr="00807A1A" w:rsidR="00E15A8F" w:rsidP="00E15A8F" w:rsidRDefault="00E15A8F" w14:paraId="12935858" w14:textId="4392EB46">
      <w:pPr>
        <w:pStyle w:val="Akapitzlist"/>
        <w:numPr>
          <w:ilvl w:val="0"/>
          <w:numId w:val="22"/>
        </w:numPr>
        <w:tabs>
          <w:tab w:val="clear" w:pos="644"/>
        </w:tabs>
        <w:spacing w:after="120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Zleceniobiorca i Zleceniodawca dalej zwani Stronami zobowiązują się do zachowania </w:t>
      </w:r>
      <w:r w:rsidRPr="00807A1A">
        <w:rPr>
          <w:rFonts w:asciiTheme="minorHAnsi" w:hAnsiTheme="minorHAnsi" w:cstheme="minorHAnsi"/>
          <w:sz w:val="22"/>
          <w:szCs w:val="22"/>
        </w:rPr>
        <w:br/>
      </w:r>
      <w:r w:rsidRPr="00807A1A">
        <w:rPr>
          <w:rFonts w:asciiTheme="minorHAnsi" w:hAnsiTheme="minorHAnsi" w:cstheme="minorHAnsi"/>
          <w:sz w:val="22"/>
          <w:szCs w:val="22"/>
        </w:rPr>
        <w:t>w tajemnicy wszelkich postanowień Umowy oraz wszelkich danych, w szczególności danych osobowych oraz informacji i wiadomości, jakie pozyskały w trakcie wykonywania Umowy, nawet, jeżeli takie informacje zostały pozyskane nie wprost przy wykonywaniu i w związku z wykonywaniem Umowy.</w:t>
      </w:r>
    </w:p>
    <w:p w:rsidRPr="00807A1A" w:rsidR="00E15A8F" w:rsidP="00E15A8F" w:rsidRDefault="00E15A8F" w14:paraId="39B0EF01" w14:textId="77777777">
      <w:pPr>
        <w:pStyle w:val="Akapitzlist"/>
        <w:numPr>
          <w:ilvl w:val="0"/>
          <w:numId w:val="22"/>
        </w:numPr>
        <w:tabs>
          <w:tab w:val="clear" w:pos="644"/>
        </w:tabs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Powyższy obowiązek nie dotyczy informacji, które: </w:t>
      </w:r>
    </w:p>
    <w:p w:rsidRPr="00807A1A" w:rsidR="00E15A8F" w:rsidP="00E15A8F" w:rsidRDefault="00E15A8F" w14:paraId="53CDC1FD" w14:textId="77777777">
      <w:pPr>
        <w:numPr>
          <w:ilvl w:val="1"/>
          <w:numId w:val="22"/>
        </w:numPr>
        <w:overflowPunct w:val="0"/>
        <w:autoSpaceDE w:val="0"/>
        <w:autoSpaceDN w:val="0"/>
        <w:adjustRightInd w:val="0"/>
        <w:spacing w:after="120"/>
        <w:ind w:left="1361" w:hanging="357"/>
        <w:contextualSpacing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zostały ogłoszone publicznie, w sposób niestanowiący naruszenia Umowy,</w:t>
      </w:r>
    </w:p>
    <w:p w:rsidRPr="00807A1A" w:rsidR="00E15A8F" w:rsidP="00E15A8F" w:rsidRDefault="00E15A8F" w14:paraId="1797D942" w14:textId="77777777">
      <w:pPr>
        <w:numPr>
          <w:ilvl w:val="1"/>
          <w:numId w:val="22"/>
        </w:numPr>
        <w:overflowPunct w:val="0"/>
        <w:autoSpaceDE w:val="0"/>
        <w:autoSpaceDN w:val="0"/>
        <w:adjustRightInd w:val="0"/>
        <w:spacing w:after="120"/>
        <w:ind w:left="1361" w:hanging="357"/>
        <w:contextualSpacing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są znane Stronom z innych źródeł, bez obowiązku utrzymywania ich w tajemnicy,</w:t>
      </w:r>
    </w:p>
    <w:p w:rsidRPr="00807A1A" w:rsidR="00E15A8F" w:rsidP="00E15A8F" w:rsidRDefault="00E15A8F" w14:paraId="3776845B" w14:textId="77777777">
      <w:pPr>
        <w:numPr>
          <w:ilvl w:val="1"/>
          <w:numId w:val="22"/>
        </w:numPr>
        <w:overflowPunct w:val="0"/>
        <w:autoSpaceDE w:val="0"/>
        <w:autoSpaceDN w:val="0"/>
        <w:adjustRightInd w:val="0"/>
        <w:spacing w:after="120"/>
        <w:ind w:left="1361" w:hanging="35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mogą zostać ogłoszone publicznie na podstawie wyrażonej na to pisemnej zgody drugiej Strony.</w:t>
      </w:r>
    </w:p>
    <w:p w:rsidRPr="00807A1A" w:rsidR="00E15A8F" w:rsidP="00E15A8F" w:rsidRDefault="00E15A8F" w14:paraId="58C0668E" w14:textId="77777777">
      <w:pPr>
        <w:numPr>
          <w:ilvl w:val="0"/>
          <w:numId w:val="22"/>
        </w:numPr>
        <w:tabs>
          <w:tab w:val="clear" w:pos="644"/>
        </w:tabs>
        <w:overflowPunct w:val="0"/>
        <w:autoSpaceDE w:val="0"/>
        <w:autoSpaceDN w:val="0"/>
        <w:adjustRightInd w:val="0"/>
        <w:spacing w:after="120"/>
        <w:ind w:left="714" w:hanging="35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Strony zobowiązują się do dołożenia wszelkich starań w celu zapewnienia, aby środki łączności wykorzystywane do przekazywania i przechowywania danych, gwarantowały ich zabezpieczenie przed dostępem osób trzecich nieupoważnionych do zapoznania się z ich treścią.</w:t>
      </w:r>
    </w:p>
    <w:p w:rsidRPr="00807A1A" w:rsidR="00E15A8F" w:rsidP="00E15A8F" w:rsidRDefault="00E15A8F" w14:paraId="682B4B12" w14:textId="77777777">
      <w:pPr>
        <w:numPr>
          <w:ilvl w:val="0"/>
          <w:numId w:val="22"/>
        </w:numPr>
        <w:tabs>
          <w:tab w:val="clear" w:pos="644"/>
        </w:tabs>
        <w:overflowPunct w:val="0"/>
        <w:autoSpaceDE w:val="0"/>
        <w:autoSpaceDN w:val="0"/>
        <w:adjustRightInd w:val="0"/>
        <w:spacing w:after="120"/>
        <w:ind w:left="714" w:hanging="35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Obowiązek zachowania poufnego charakteru informacji określony w przedmiotowym paragrafie nie narusza obowiązku żadnej ze Stron do udzielania informacji odpowiednim władzom na podstawie obowiązujących przepisów prawa. </w:t>
      </w:r>
    </w:p>
    <w:p w:rsidRPr="00807A1A" w:rsidR="00E15A8F" w:rsidP="00E15A8F" w:rsidRDefault="00E15A8F" w14:paraId="5FEBEA8C" w14:textId="77777777">
      <w:pPr>
        <w:numPr>
          <w:ilvl w:val="0"/>
          <w:numId w:val="22"/>
        </w:numPr>
        <w:tabs>
          <w:tab w:val="clear" w:pos="644"/>
        </w:tabs>
        <w:overflowPunct w:val="0"/>
        <w:autoSpaceDE w:val="0"/>
        <w:autoSpaceDN w:val="0"/>
        <w:adjustRightInd w:val="0"/>
        <w:spacing w:after="120"/>
        <w:ind w:left="714" w:hanging="35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Zleceniobiorca oświadcza, że w związku ze zobowiązaniami wynikającymi z zapisów ust. 1 </w:t>
      </w:r>
      <w:r w:rsidRPr="00807A1A">
        <w:rPr>
          <w:rFonts w:asciiTheme="minorHAnsi" w:hAnsiTheme="minorHAnsi" w:cstheme="minorHAnsi"/>
          <w:sz w:val="22"/>
          <w:szCs w:val="22"/>
        </w:rPr>
        <w:br/>
      </w:r>
      <w:r w:rsidRPr="00807A1A">
        <w:rPr>
          <w:rFonts w:asciiTheme="minorHAnsi" w:hAnsiTheme="minorHAnsi" w:cstheme="minorHAnsi"/>
          <w:sz w:val="22"/>
          <w:szCs w:val="22"/>
        </w:rPr>
        <w:t xml:space="preserve">i ust. 3, z zastrzeżeniem ust. 4, pozyskane dane nie będą wykorzystywane, ujawniane ani udostępniane, bez pisemnej zgody Zleceniodawcy, w innym celu niż wykonanie Umowy. </w:t>
      </w:r>
    </w:p>
    <w:p w:rsidRPr="00807A1A" w:rsidR="00E15A8F" w:rsidP="00E15A8F" w:rsidRDefault="00E15A8F" w14:paraId="7891E41C" w14:textId="56771DE3">
      <w:pPr>
        <w:numPr>
          <w:ilvl w:val="0"/>
          <w:numId w:val="22"/>
        </w:numPr>
        <w:tabs>
          <w:tab w:val="clear" w:pos="644"/>
        </w:tabs>
        <w:overflowPunct w:val="0"/>
        <w:autoSpaceDE w:val="0"/>
        <w:autoSpaceDN w:val="0"/>
        <w:adjustRightInd w:val="0"/>
        <w:spacing w:after="120"/>
        <w:ind w:left="714" w:hanging="35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Jeżeli Zleceniobiorca naruszy obowiązki określone w ust. 1 i ust. 3 powyżej, Zleceniodawca ma prawo do żądania naprawienia wyrządzonej szkody bez względu na to, czy Zleceniobiorca naruszył inne postanowienia Umowy, w szczególności wynikające z zapisów §2 i §4.</w:t>
      </w:r>
    </w:p>
    <w:p w:rsidRPr="00807A1A" w:rsidR="00C338C1" w:rsidP="00A64534" w:rsidRDefault="00C338C1" w14:paraId="2AF62EF2" w14:textId="71EF3F86">
      <w:pPr>
        <w:pStyle w:val="ParagraphStyle"/>
        <w:spacing w:before="240"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07A1A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Pr="00807A1A" w:rsidR="00FF0718">
        <w:rPr>
          <w:rFonts w:asciiTheme="minorHAnsi" w:hAnsiTheme="minorHAnsi" w:cstheme="minorHAnsi"/>
          <w:b/>
          <w:sz w:val="22"/>
          <w:szCs w:val="22"/>
        </w:rPr>
        <w:t>7</w:t>
      </w:r>
      <w:r w:rsidRPr="00807A1A" w:rsidR="00DE1882">
        <w:rPr>
          <w:rFonts w:asciiTheme="minorHAnsi" w:hAnsiTheme="minorHAnsi" w:cstheme="minorHAnsi"/>
          <w:b/>
          <w:sz w:val="22"/>
          <w:szCs w:val="22"/>
        </w:rPr>
        <w:t>. Postanowienia końcowe</w:t>
      </w:r>
    </w:p>
    <w:p w:rsidRPr="00807A1A" w:rsidR="004F7BE4" w:rsidP="00A64534" w:rsidRDefault="004F7BE4" w14:paraId="12B7CE7D" w14:textId="7AD26721">
      <w:pPr>
        <w:pStyle w:val="ParagraphStyle"/>
        <w:numPr>
          <w:ilvl w:val="0"/>
          <w:numId w:val="14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W sprawach nieuregulowanych Umową obowiązują przepisy </w:t>
      </w:r>
      <w:r w:rsidRPr="00807A1A" w:rsidR="005E45A4">
        <w:rPr>
          <w:rFonts w:asciiTheme="minorHAnsi" w:hAnsiTheme="minorHAnsi" w:cstheme="minorHAnsi"/>
          <w:sz w:val="22"/>
          <w:szCs w:val="22"/>
        </w:rPr>
        <w:t xml:space="preserve">powszechnie obowiązujące, w tym w szczególności przepisy </w:t>
      </w:r>
      <w:r w:rsidRPr="00807A1A">
        <w:rPr>
          <w:rFonts w:asciiTheme="minorHAnsi" w:hAnsiTheme="minorHAnsi" w:cstheme="minorHAnsi"/>
          <w:sz w:val="22"/>
          <w:szCs w:val="22"/>
        </w:rPr>
        <w:t>Kodeksu Cywilnego.</w:t>
      </w:r>
    </w:p>
    <w:p w:rsidRPr="00807A1A" w:rsidR="00913FD1" w:rsidP="00A64534" w:rsidRDefault="00913FD1" w14:paraId="3079469C" w14:textId="50361789">
      <w:pPr>
        <w:pStyle w:val="ParagraphStyle"/>
        <w:numPr>
          <w:ilvl w:val="0"/>
          <w:numId w:val="14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Zmiany Umowy</w:t>
      </w:r>
      <w:r w:rsidRPr="00807A1A" w:rsidR="007C72AC">
        <w:rPr>
          <w:rFonts w:asciiTheme="minorHAnsi" w:hAnsiTheme="minorHAnsi" w:cstheme="minorHAnsi"/>
          <w:sz w:val="22"/>
          <w:szCs w:val="22"/>
        </w:rPr>
        <w:t xml:space="preserve"> wymagają, pod rygorem nieważności, formy pisemnej</w:t>
      </w:r>
      <w:r w:rsidRPr="00807A1A" w:rsidR="00AC4F37">
        <w:rPr>
          <w:rFonts w:asciiTheme="minorHAnsi" w:hAnsiTheme="minorHAnsi" w:cstheme="minorHAnsi"/>
          <w:sz w:val="22"/>
          <w:szCs w:val="22"/>
        </w:rPr>
        <w:t>.</w:t>
      </w:r>
    </w:p>
    <w:p w:rsidRPr="00807A1A" w:rsidR="00913FD1" w:rsidP="00A64534" w:rsidRDefault="007C72AC" w14:paraId="3796A72A" w14:textId="37DE2B63">
      <w:pPr>
        <w:pStyle w:val="ParagraphStyle"/>
        <w:numPr>
          <w:ilvl w:val="0"/>
          <w:numId w:val="14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S</w:t>
      </w:r>
      <w:r w:rsidRPr="00807A1A" w:rsidR="00913FD1">
        <w:rPr>
          <w:rFonts w:asciiTheme="minorHAnsi" w:hAnsiTheme="minorHAnsi" w:cstheme="minorHAnsi"/>
          <w:sz w:val="22"/>
          <w:szCs w:val="22"/>
        </w:rPr>
        <w:t xml:space="preserve">pory </w:t>
      </w:r>
      <w:r w:rsidRPr="00807A1A">
        <w:rPr>
          <w:rFonts w:asciiTheme="minorHAnsi" w:hAnsiTheme="minorHAnsi" w:cstheme="minorHAnsi"/>
          <w:sz w:val="22"/>
          <w:szCs w:val="22"/>
        </w:rPr>
        <w:t>mogące wyniknąć</w:t>
      </w:r>
      <w:r w:rsidRPr="00807A1A" w:rsidR="00913FD1">
        <w:rPr>
          <w:rFonts w:asciiTheme="minorHAnsi" w:hAnsiTheme="minorHAnsi" w:cstheme="minorHAnsi"/>
          <w:sz w:val="22"/>
          <w:szCs w:val="22"/>
        </w:rPr>
        <w:t xml:space="preserve"> </w:t>
      </w:r>
      <w:r w:rsidRPr="00807A1A" w:rsidR="005E45A4">
        <w:rPr>
          <w:rFonts w:asciiTheme="minorHAnsi" w:hAnsiTheme="minorHAnsi" w:cstheme="minorHAnsi"/>
          <w:sz w:val="22"/>
          <w:szCs w:val="22"/>
        </w:rPr>
        <w:t xml:space="preserve">na </w:t>
      </w:r>
      <w:r w:rsidRPr="00807A1A" w:rsidR="00913FD1">
        <w:rPr>
          <w:rFonts w:asciiTheme="minorHAnsi" w:hAnsiTheme="minorHAnsi" w:cstheme="minorHAnsi"/>
          <w:sz w:val="22"/>
          <w:szCs w:val="22"/>
        </w:rPr>
        <w:t xml:space="preserve">tle </w:t>
      </w:r>
      <w:r w:rsidRPr="00807A1A" w:rsidR="00AC4F37">
        <w:rPr>
          <w:rFonts w:asciiTheme="minorHAnsi" w:hAnsiTheme="minorHAnsi" w:cstheme="minorHAnsi"/>
          <w:sz w:val="22"/>
          <w:szCs w:val="22"/>
        </w:rPr>
        <w:t>U</w:t>
      </w:r>
      <w:r w:rsidRPr="00807A1A" w:rsidR="00913FD1">
        <w:rPr>
          <w:rFonts w:asciiTheme="minorHAnsi" w:hAnsiTheme="minorHAnsi" w:cstheme="minorHAnsi"/>
          <w:sz w:val="22"/>
          <w:szCs w:val="22"/>
        </w:rPr>
        <w:t>mowy</w:t>
      </w:r>
      <w:r w:rsidRPr="00807A1A">
        <w:rPr>
          <w:rFonts w:asciiTheme="minorHAnsi" w:hAnsiTheme="minorHAnsi" w:cstheme="minorHAnsi"/>
          <w:sz w:val="22"/>
          <w:szCs w:val="22"/>
        </w:rPr>
        <w:t xml:space="preserve">, Strony poddają rozstrzygnięciu przez </w:t>
      </w:r>
      <w:r w:rsidRPr="00807A1A" w:rsidR="00913FD1">
        <w:rPr>
          <w:rFonts w:asciiTheme="minorHAnsi" w:hAnsiTheme="minorHAnsi" w:cstheme="minorHAnsi"/>
          <w:sz w:val="22"/>
          <w:szCs w:val="22"/>
        </w:rPr>
        <w:t xml:space="preserve">sąd </w:t>
      </w:r>
      <w:r w:rsidRPr="00807A1A">
        <w:rPr>
          <w:rFonts w:asciiTheme="minorHAnsi" w:hAnsiTheme="minorHAnsi" w:cstheme="minorHAnsi"/>
          <w:sz w:val="22"/>
          <w:szCs w:val="22"/>
        </w:rPr>
        <w:t xml:space="preserve">miejscowo </w:t>
      </w:r>
      <w:r w:rsidRPr="00807A1A" w:rsidR="00913FD1">
        <w:rPr>
          <w:rFonts w:asciiTheme="minorHAnsi" w:hAnsiTheme="minorHAnsi" w:cstheme="minorHAnsi"/>
          <w:sz w:val="22"/>
          <w:szCs w:val="22"/>
        </w:rPr>
        <w:t>właściwy dla siedziby Z</w:t>
      </w:r>
      <w:r w:rsidRPr="00807A1A">
        <w:rPr>
          <w:rFonts w:asciiTheme="minorHAnsi" w:hAnsiTheme="minorHAnsi" w:cstheme="minorHAnsi"/>
          <w:sz w:val="22"/>
          <w:szCs w:val="22"/>
        </w:rPr>
        <w:t>leceniodawcy</w:t>
      </w:r>
      <w:r w:rsidRPr="00807A1A" w:rsidR="00913FD1">
        <w:rPr>
          <w:rFonts w:asciiTheme="minorHAnsi" w:hAnsiTheme="minorHAnsi" w:cstheme="minorHAnsi"/>
          <w:sz w:val="22"/>
          <w:szCs w:val="22"/>
        </w:rPr>
        <w:t>.</w:t>
      </w:r>
    </w:p>
    <w:p w:rsidRPr="00807A1A" w:rsidR="00D708A6" w:rsidP="00D708A6" w:rsidRDefault="00913FD1" w14:paraId="670A7EF6" w14:textId="0B17765B">
      <w:pPr>
        <w:pStyle w:val="ParagraphStyle"/>
        <w:numPr>
          <w:ilvl w:val="0"/>
          <w:numId w:val="14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Umow</w:t>
      </w:r>
      <w:r w:rsidRPr="00807A1A" w:rsidR="00AC4F37">
        <w:rPr>
          <w:rFonts w:asciiTheme="minorHAnsi" w:hAnsiTheme="minorHAnsi" w:cstheme="minorHAnsi"/>
          <w:sz w:val="22"/>
          <w:szCs w:val="22"/>
        </w:rPr>
        <w:t xml:space="preserve">a </w:t>
      </w:r>
      <w:r w:rsidRPr="00807A1A" w:rsidR="005E45A4">
        <w:rPr>
          <w:rFonts w:asciiTheme="minorHAnsi" w:hAnsiTheme="minorHAnsi" w:cstheme="minorHAnsi"/>
          <w:sz w:val="22"/>
          <w:szCs w:val="22"/>
        </w:rPr>
        <w:t xml:space="preserve">została </w:t>
      </w:r>
      <w:r w:rsidRPr="00807A1A" w:rsidR="007C72AC">
        <w:rPr>
          <w:rFonts w:asciiTheme="minorHAnsi" w:hAnsiTheme="minorHAnsi" w:cstheme="minorHAnsi"/>
          <w:sz w:val="22"/>
          <w:szCs w:val="22"/>
        </w:rPr>
        <w:t>sporządzon</w:t>
      </w:r>
      <w:r w:rsidRPr="00807A1A" w:rsidR="005E45A4">
        <w:rPr>
          <w:rFonts w:asciiTheme="minorHAnsi" w:hAnsiTheme="minorHAnsi" w:cstheme="minorHAnsi"/>
          <w:sz w:val="22"/>
          <w:szCs w:val="22"/>
        </w:rPr>
        <w:t>a</w:t>
      </w:r>
      <w:r w:rsidRPr="00807A1A" w:rsidR="007C72AC">
        <w:rPr>
          <w:rFonts w:asciiTheme="minorHAnsi" w:hAnsiTheme="minorHAnsi" w:cstheme="minorHAnsi"/>
          <w:sz w:val="22"/>
          <w:szCs w:val="22"/>
        </w:rPr>
        <w:t xml:space="preserve"> </w:t>
      </w:r>
      <w:r w:rsidRPr="00807A1A">
        <w:rPr>
          <w:rFonts w:asciiTheme="minorHAnsi" w:hAnsiTheme="minorHAnsi" w:cstheme="minorHAnsi"/>
          <w:sz w:val="22"/>
          <w:szCs w:val="22"/>
        </w:rPr>
        <w:t>w dwóch egzemplarzach, po jednym dla każdej ze Stron.</w:t>
      </w:r>
    </w:p>
    <w:p w:rsidRPr="00807A1A" w:rsidR="00D708A6" w:rsidP="00D708A6" w:rsidRDefault="00D708A6" w14:paraId="39B8AFD5" w14:textId="65D31106">
      <w:pPr>
        <w:pStyle w:val="ParagraphStyle"/>
        <w:numPr>
          <w:ilvl w:val="0"/>
          <w:numId w:val="14"/>
        </w:numPr>
        <w:spacing w:after="12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Integralną część umowy stanowią załączniki:</w:t>
      </w:r>
    </w:p>
    <w:p w:rsidRPr="00807A1A" w:rsidR="00D708A6" w:rsidP="51001BFD" w:rsidRDefault="00D708A6" w14:paraId="5CA5EFE5" w14:textId="70EA4F46">
      <w:pPr>
        <w:pStyle w:val="ParagraphStyle"/>
        <w:spacing w:after="120"/>
        <w:ind w:left="1080"/>
        <w:jc w:val="both"/>
        <w:rPr>
          <w:ins w:author="Mariola Przetacka" w:date="2026-02-03T12:36:09.747Z" w16du:dateUtc="2026-02-03T12:36:09.747Z" w:id="267045836"/>
          <w:rFonts w:ascii="Calibri" w:hAnsi="Calibri" w:cs="Calibri" w:asciiTheme="minorAscii" w:hAnsiTheme="minorAscii" w:cstheme="minorAscii"/>
          <w:sz w:val="22"/>
          <w:szCs w:val="22"/>
        </w:rPr>
      </w:pPr>
      <w:r w:rsidRPr="51001BFD" w:rsidR="00D708A6">
        <w:rPr>
          <w:rFonts w:ascii="Calibri" w:hAnsi="Calibri" w:cs="Calibri" w:asciiTheme="minorAscii" w:hAnsiTheme="minorAscii" w:cstheme="minorAscii"/>
          <w:sz w:val="22"/>
          <w:szCs w:val="22"/>
        </w:rPr>
        <w:t xml:space="preserve">a. Załącznik nr 1. Świadczenie usług eksperta głównego konkursu regionalnego </w:t>
      </w:r>
      <w:r w:rsidRPr="51001BFD" w:rsidR="00D708A6">
        <w:rPr>
          <w:rFonts w:ascii="Calibri" w:hAnsi="Calibri" w:cs="Calibri" w:asciiTheme="minorAscii" w:hAnsiTheme="minorAscii" w:cstheme="minorAscii"/>
          <w:sz w:val="22"/>
          <w:szCs w:val="22"/>
        </w:rPr>
        <w:t>SkillsPoland</w:t>
      </w:r>
      <w:r w:rsidRPr="51001BFD" w:rsidR="00D708A6">
        <w:rPr>
          <w:rFonts w:ascii="Calibri" w:hAnsi="Calibri" w:cs="Calibri" w:asciiTheme="minorAscii" w:hAnsiTheme="minorAscii" w:cstheme="minorAscii"/>
          <w:sz w:val="22"/>
          <w:szCs w:val="22"/>
        </w:rPr>
        <w:t xml:space="preserve"> dla Fundacji Rozwoju Systemu Edukacji – zakres i forma </w:t>
      </w:r>
      <w:r w:rsidRPr="51001BFD" w:rsidR="0027763E">
        <w:rPr>
          <w:rFonts w:ascii="Calibri" w:hAnsi="Calibri" w:cs="Calibri" w:asciiTheme="minorAscii" w:hAnsiTheme="minorAscii" w:cstheme="minorAscii"/>
          <w:sz w:val="22"/>
          <w:szCs w:val="22"/>
        </w:rPr>
        <w:t>czynności;</w:t>
      </w:r>
    </w:p>
    <w:p w:rsidRPr="00807A1A" w:rsidR="00D708A6" w:rsidP="51001BFD" w:rsidRDefault="00D708A6" w14:paraId="76B813B5" w14:textId="5032A944">
      <w:pPr>
        <w:pStyle w:val="ParagraphStyle"/>
        <w:spacing w:after="120"/>
        <w:ind w:left="1080"/>
        <w:jc w:val="both"/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51001BFD" w:rsidR="00D708A6">
        <w:rPr>
          <w:rFonts w:ascii="Calibri" w:hAnsi="Calibri" w:cs="Calibri" w:asciiTheme="minorAscii" w:hAnsiTheme="minorAscii" w:cstheme="minorAscii"/>
          <w:sz w:val="22"/>
          <w:szCs w:val="22"/>
        </w:rPr>
        <w:t>b</w:t>
      </w:r>
      <w:r w:rsidRPr="51001BFD" w:rsidR="00D708A6">
        <w:rPr>
          <w:rFonts w:ascii="Calibri" w:hAnsi="Calibri" w:cs="Calibri" w:asciiTheme="minorAscii" w:hAnsiTheme="minorAscii" w:cstheme="minorAscii"/>
          <w:sz w:val="22"/>
          <w:szCs w:val="22"/>
        </w:rPr>
        <w:t>. Załącznik nr 2</w:t>
      </w:r>
      <w:r w:rsidRPr="51001BFD" w:rsidR="0027763E">
        <w:rPr>
          <w:rFonts w:ascii="Calibri" w:hAnsi="Calibri" w:cs="Calibri" w:asciiTheme="minorAscii" w:hAnsiTheme="minorAscii" w:cstheme="minorAscii"/>
          <w:sz w:val="22"/>
          <w:szCs w:val="22"/>
        </w:rPr>
        <w:t>. Oświadczenie o przepracowanych godzinach</w:t>
      </w:r>
      <w:r w:rsidRPr="51001BFD" w:rsidR="00EB07C9">
        <w:rPr>
          <w:rFonts w:ascii="Calibri" w:hAnsi="Calibri" w:cs="Calibri" w:asciiTheme="minorAscii" w:hAnsiTheme="minorAscii" w:cstheme="minorAscii"/>
          <w:sz w:val="22"/>
          <w:szCs w:val="22"/>
        </w:rPr>
        <w:t xml:space="preserve"> (jeśli dotyczy).</w:t>
      </w:r>
    </w:p>
    <w:p w:rsidRPr="00807A1A" w:rsidR="755D2895" w:rsidP="755D2895" w:rsidRDefault="755D2895" w14:paraId="125086AD" w14:textId="339F65EB">
      <w:pPr>
        <w:pStyle w:val="ParagraphStyle"/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:rsidRPr="00807A1A" w:rsidR="009A7BE4" w:rsidP="755D2895" w:rsidRDefault="009A7BE4" w14:paraId="4C902BD2" w14:textId="77777777">
      <w:pPr>
        <w:pStyle w:val="ParagraphStyle"/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:rsidRPr="00807A1A" w:rsidR="755D2895" w:rsidP="755D2895" w:rsidRDefault="755D2895" w14:paraId="3E568D65" w14:textId="08D5500C">
      <w:pPr>
        <w:pStyle w:val="ParagraphStyle"/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:rsidRPr="00807A1A" w:rsidR="755D2895" w:rsidP="755D2895" w:rsidRDefault="755D2895" w14:paraId="40C0CB69" w14:textId="7D04B5E4">
      <w:pPr>
        <w:pStyle w:val="ParagraphStyle"/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:rsidRPr="00807A1A" w:rsidR="00250BE2" w:rsidP="00D633EF" w:rsidRDefault="00250BE2" w14:paraId="34D619F0" w14:textId="77777777">
      <w:pPr>
        <w:pStyle w:val="ParagraphStyle"/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7542" w:type="dxa"/>
        <w:tblInd w:w="38" w:type="dxa"/>
        <w:tblLook w:val="01E0" w:firstRow="1" w:lastRow="1" w:firstColumn="1" w:lastColumn="1" w:noHBand="0" w:noVBand="0"/>
      </w:tblPr>
      <w:tblGrid>
        <w:gridCol w:w="4068"/>
        <w:gridCol w:w="1843"/>
        <w:gridCol w:w="1631"/>
      </w:tblGrid>
      <w:tr w:rsidRPr="00807A1A" w:rsidR="00250BE2" w:rsidTr="007B1799" w14:paraId="676BE3C6" w14:textId="77777777">
        <w:tc>
          <w:tcPr>
            <w:tcW w:w="4068" w:type="dxa"/>
            <w:tcBorders>
              <w:top w:val="single" w:color="auto" w:sz="4" w:space="0"/>
            </w:tcBorders>
          </w:tcPr>
          <w:p w:rsidRPr="00807A1A" w:rsidR="00250BE2" w:rsidP="007B1799" w:rsidRDefault="00250BE2" w14:paraId="03BE9DCD" w14:textId="777777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Zleceniodawca</w:t>
            </w:r>
          </w:p>
        </w:tc>
        <w:tc>
          <w:tcPr>
            <w:tcW w:w="1843" w:type="dxa"/>
          </w:tcPr>
          <w:p w:rsidRPr="00807A1A" w:rsidR="00250BE2" w:rsidP="007B1799" w:rsidRDefault="00250BE2" w14:paraId="42B87014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1" w:type="dxa"/>
            <w:tcBorders>
              <w:top w:val="single" w:color="auto" w:sz="4" w:space="0"/>
            </w:tcBorders>
          </w:tcPr>
          <w:p w:rsidRPr="00807A1A" w:rsidR="00250BE2" w:rsidP="007B1799" w:rsidRDefault="00250BE2" w14:paraId="38B0885B" w14:textId="777777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Zleceniobiorca</w:t>
            </w:r>
          </w:p>
        </w:tc>
      </w:tr>
    </w:tbl>
    <w:p w:rsidRPr="00807A1A" w:rsidR="00880B23" w:rsidP="0086490E" w:rsidRDefault="00880B23" w14:paraId="7D3BD29D" w14:textId="77777777">
      <w:pPr>
        <w:rPr>
          <w:rFonts w:asciiTheme="minorHAnsi" w:hAnsiTheme="minorHAnsi" w:cstheme="minorHAnsi"/>
          <w:sz w:val="22"/>
          <w:szCs w:val="22"/>
        </w:rPr>
      </w:pPr>
    </w:p>
    <w:p w:rsidRPr="00807A1A" w:rsidR="00973F94" w:rsidP="00177D5E" w:rsidRDefault="00973F94" w14:paraId="23D10EB5" w14:textId="77777777">
      <w:pPr>
        <w:tabs>
          <w:tab w:val="left" w:pos="2370"/>
        </w:tabs>
        <w:rPr>
          <w:rFonts w:asciiTheme="minorHAnsi" w:hAnsiTheme="minorHAnsi" w:cstheme="minorHAnsi"/>
          <w:sz w:val="22"/>
          <w:szCs w:val="22"/>
        </w:rPr>
      </w:pPr>
    </w:p>
    <w:p w:rsidRPr="00807A1A" w:rsidR="00973F94" w:rsidP="00177D5E" w:rsidRDefault="00973F94" w14:paraId="4A4AEEC0" w14:textId="77777777">
      <w:pPr>
        <w:tabs>
          <w:tab w:val="left" w:pos="2370"/>
        </w:tabs>
        <w:rPr>
          <w:rFonts w:asciiTheme="minorHAnsi" w:hAnsiTheme="minorHAnsi" w:cstheme="minorHAnsi"/>
          <w:sz w:val="22"/>
          <w:szCs w:val="22"/>
        </w:rPr>
      </w:pPr>
    </w:p>
    <w:p w:rsidRPr="00807A1A" w:rsidR="00973F94" w:rsidP="00177D5E" w:rsidRDefault="00973F94" w14:paraId="3FE20380" w14:textId="77777777">
      <w:pPr>
        <w:tabs>
          <w:tab w:val="left" w:pos="2370"/>
        </w:tabs>
        <w:rPr>
          <w:rFonts w:asciiTheme="minorHAnsi" w:hAnsiTheme="minorHAnsi" w:cstheme="minorHAnsi"/>
          <w:sz w:val="22"/>
          <w:szCs w:val="22"/>
        </w:rPr>
      </w:pPr>
    </w:p>
    <w:p w:rsidRPr="00807A1A" w:rsidR="00973F94" w:rsidP="00177D5E" w:rsidRDefault="00973F94" w14:paraId="79CE904F" w14:textId="77777777">
      <w:pPr>
        <w:tabs>
          <w:tab w:val="left" w:pos="2370"/>
        </w:tabs>
        <w:rPr>
          <w:rFonts w:asciiTheme="minorHAnsi" w:hAnsiTheme="minorHAnsi" w:cstheme="minorHAnsi"/>
          <w:sz w:val="22"/>
          <w:szCs w:val="22"/>
        </w:rPr>
      </w:pPr>
    </w:p>
    <w:p w:rsidR="00807A1A" w:rsidRDefault="00807A1A" w14:paraId="6BCF29FE" w14:textId="77777777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:rsidRPr="00807A1A" w:rsidR="00177D5E" w:rsidP="00177D5E" w:rsidRDefault="00177D5E" w14:paraId="3BBF2C09" w14:textId="5A3CDBF5">
      <w:pPr>
        <w:tabs>
          <w:tab w:val="left" w:pos="2370"/>
        </w:tabs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Załącznik numer </w:t>
      </w:r>
      <w:r w:rsidRPr="00807A1A" w:rsidR="00973F94">
        <w:rPr>
          <w:rFonts w:asciiTheme="minorHAnsi" w:hAnsiTheme="minorHAnsi" w:cstheme="minorHAnsi"/>
          <w:sz w:val="22"/>
          <w:szCs w:val="22"/>
        </w:rPr>
        <w:t>1</w:t>
      </w:r>
      <w:r w:rsidRPr="00807A1A">
        <w:rPr>
          <w:rFonts w:asciiTheme="minorHAnsi" w:hAnsiTheme="minorHAnsi" w:cstheme="minorHAnsi"/>
          <w:sz w:val="22"/>
          <w:szCs w:val="22"/>
        </w:rPr>
        <w:t xml:space="preserve"> do </w:t>
      </w:r>
      <w:r w:rsidRPr="00807A1A" w:rsidR="00973F94">
        <w:rPr>
          <w:rFonts w:asciiTheme="minorHAnsi" w:hAnsiTheme="minorHAnsi" w:cstheme="minorHAnsi"/>
          <w:sz w:val="22"/>
          <w:szCs w:val="22"/>
        </w:rPr>
        <w:t>U</w:t>
      </w:r>
      <w:r w:rsidRPr="00807A1A">
        <w:rPr>
          <w:rFonts w:asciiTheme="minorHAnsi" w:hAnsiTheme="minorHAnsi" w:cstheme="minorHAnsi"/>
          <w:sz w:val="22"/>
          <w:szCs w:val="22"/>
        </w:rPr>
        <w:t>mowy nr …………………………………….</w:t>
      </w:r>
    </w:p>
    <w:p w:rsidRPr="00807A1A" w:rsidR="00177D5E" w:rsidP="00177D5E" w:rsidRDefault="00177D5E" w14:paraId="2B1A3CC8" w14:textId="77777777">
      <w:pPr>
        <w:tabs>
          <w:tab w:val="left" w:pos="2370"/>
        </w:tabs>
        <w:rPr>
          <w:rFonts w:asciiTheme="minorHAnsi" w:hAnsiTheme="minorHAnsi" w:cstheme="minorHAnsi"/>
          <w:sz w:val="22"/>
          <w:szCs w:val="22"/>
        </w:rPr>
      </w:pPr>
    </w:p>
    <w:p w:rsidRPr="00807A1A" w:rsidR="00177D5E" w:rsidP="00A4367A" w:rsidRDefault="00A4367A" w14:paraId="2950117D" w14:textId="64B20656">
      <w:pPr>
        <w:tabs>
          <w:tab w:val="left" w:pos="2370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ŚWIADCZENIE USŁUG EKSPERTA GŁÓWNEGO KONKURSU </w:t>
      </w:r>
      <w:r w:rsidRPr="00807A1A" w:rsidR="002E3926">
        <w:rPr>
          <w:rFonts w:asciiTheme="minorHAnsi" w:hAnsiTheme="minorHAnsi" w:cstheme="minorHAnsi"/>
          <w:sz w:val="22"/>
          <w:szCs w:val="22"/>
        </w:rPr>
        <w:t>REGIONALNEGO</w:t>
      </w:r>
      <w:r w:rsidRPr="00807A1A">
        <w:rPr>
          <w:rFonts w:asciiTheme="minorHAnsi" w:hAnsiTheme="minorHAnsi" w:cstheme="minorHAnsi"/>
          <w:sz w:val="22"/>
          <w:szCs w:val="22"/>
        </w:rPr>
        <w:t xml:space="preserve"> SKILLSPOLAND DLA FUNDACJI ROZWOJU SYSTEMU EDUKACJI</w:t>
      </w:r>
    </w:p>
    <w:p w:rsidRPr="00807A1A" w:rsidR="00A4367A" w:rsidP="00A4367A" w:rsidRDefault="00A4367A" w14:paraId="5E28FAD2" w14:textId="77777777">
      <w:pPr>
        <w:tabs>
          <w:tab w:val="left" w:pos="2370"/>
        </w:tabs>
        <w:jc w:val="center"/>
        <w:rPr>
          <w:rFonts w:asciiTheme="minorHAnsi" w:hAnsiTheme="minorHAnsi" w:cstheme="minorHAnsi"/>
          <w:sz w:val="22"/>
          <w:szCs w:val="22"/>
        </w:rPr>
      </w:pPr>
    </w:p>
    <w:p w:rsidRPr="00807A1A" w:rsidR="00A4367A" w:rsidP="00A4367A" w:rsidRDefault="00A4367A" w14:paraId="44018D0E" w14:textId="77777777">
      <w:pPr>
        <w:tabs>
          <w:tab w:val="left" w:pos="237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846"/>
        <w:gridCol w:w="8897"/>
      </w:tblGrid>
      <w:tr w:rsidRPr="00807A1A" w:rsidR="00A4367A" w:rsidTr="37838227" w14:paraId="269FCAE3" w14:textId="77777777">
        <w:trPr>
          <w:trHeight w:val="680"/>
        </w:trPr>
        <w:tc>
          <w:tcPr>
            <w:tcW w:w="846" w:type="dxa"/>
          </w:tcPr>
          <w:p w:rsidRPr="00807A1A" w:rsidR="00880B23" w:rsidP="00A4367A" w:rsidRDefault="00880B23" w14:paraId="0AE673BA" w14:textId="77777777">
            <w:pPr>
              <w:tabs>
                <w:tab w:val="left" w:pos="2370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:rsidRPr="00807A1A" w:rsidR="00A4367A" w:rsidP="00A4367A" w:rsidRDefault="00A4367A" w14:paraId="19B4B22A" w14:textId="244F2260">
            <w:pPr>
              <w:tabs>
                <w:tab w:val="left" w:pos="2370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8897" w:type="dxa"/>
          </w:tcPr>
          <w:p w:rsidRPr="00807A1A" w:rsidR="00880B23" w:rsidP="00A4367A" w:rsidRDefault="00880B23" w14:paraId="13CFC1EB" w14:textId="77777777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:rsidRPr="00807A1A" w:rsidR="00A4367A" w:rsidP="00A4367A" w:rsidRDefault="00A4367A" w14:paraId="1D3E62D5" w14:textId="0F6E4167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Zakres i forma czynności</w:t>
            </w:r>
          </w:p>
          <w:p w:rsidRPr="00807A1A" w:rsidR="00A4367A" w:rsidP="00A4367A" w:rsidRDefault="00A4367A" w14:paraId="4423A5E3" w14:textId="77777777">
            <w:pPr>
              <w:tabs>
                <w:tab w:val="left" w:pos="2370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Pr="00807A1A" w:rsidR="00A4367A" w:rsidTr="37838227" w14:paraId="33F4BC29" w14:textId="77777777">
        <w:trPr>
          <w:trHeight w:val="680"/>
        </w:trPr>
        <w:tc>
          <w:tcPr>
            <w:tcW w:w="846" w:type="dxa"/>
          </w:tcPr>
          <w:p w:rsidRPr="00807A1A" w:rsidR="00A4367A" w:rsidP="00A4367A" w:rsidRDefault="00A4367A" w14:paraId="5B371CA3" w14:textId="77777777">
            <w:pPr>
              <w:pStyle w:val="Akapitzlist"/>
              <w:numPr>
                <w:ilvl w:val="0"/>
                <w:numId w:val="27"/>
              </w:numPr>
              <w:tabs>
                <w:tab w:val="left" w:pos="237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97" w:type="dxa"/>
          </w:tcPr>
          <w:p w:rsidRPr="00807A1A" w:rsidR="00A4367A" w:rsidP="00145FF7" w:rsidRDefault="00145FF7" w14:paraId="6C527F91" w14:textId="3BC6B83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Współpraca z Organizatorem przy organizacji konkursu regionalnego</w:t>
            </w:r>
            <w:r w:rsidRPr="00807A1A" w:rsidR="00F92A9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07A1A" w:rsidR="00F92A91">
              <w:rPr>
                <w:rFonts w:asciiTheme="minorHAnsi" w:hAnsiTheme="minorHAnsi" w:cstheme="minorHAnsi"/>
                <w:sz w:val="22"/>
                <w:szCs w:val="22"/>
              </w:rPr>
              <w:t>SkillsPoland</w:t>
            </w:r>
            <w:proofErr w:type="spellEnd"/>
            <w:r w:rsidRPr="00807A1A" w:rsidR="00F92A91">
              <w:rPr>
                <w:rFonts w:asciiTheme="minorHAnsi" w:hAnsiTheme="minorHAnsi" w:cstheme="minorHAnsi"/>
                <w:sz w:val="22"/>
                <w:szCs w:val="22"/>
              </w:rPr>
              <w:t xml:space="preserve"> w</w:t>
            </w: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 xml:space="preserve"> danej konkurencji zmierzającego do</w:t>
            </w:r>
            <w:r w:rsidRPr="00807A1A" w:rsidR="005346C9">
              <w:rPr>
                <w:rFonts w:asciiTheme="minorHAnsi" w:hAnsiTheme="minorHAnsi" w:cstheme="minorHAnsi"/>
                <w:sz w:val="22"/>
                <w:szCs w:val="22"/>
              </w:rPr>
              <w:t xml:space="preserve"> wyłonienia</w:t>
            </w: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07A1A" w:rsidR="004246C6">
              <w:rPr>
                <w:rFonts w:asciiTheme="minorHAnsi" w:hAnsiTheme="minorHAnsi" w:cstheme="minorHAnsi"/>
                <w:sz w:val="22"/>
                <w:szCs w:val="22"/>
              </w:rPr>
              <w:t>uczestników</w:t>
            </w:r>
            <w:r w:rsidRPr="00807A1A" w:rsidR="00A12418">
              <w:rPr>
                <w:rFonts w:asciiTheme="minorHAnsi" w:hAnsiTheme="minorHAnsi" w:cstheme="minorHAnsi"/>
                <w:sz w:val="22"/>
                <w:szCs w:val="22"/>
              </w:rPr>
              <w:t xml:space="preserve"> na</w:t>
            </w: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 xml:space="preserve"> konkurs </w:t>
            </w:r>
            <w:r w:rsidRPr="00807A1A" w:rsidR="00F92A91">
              <w:rPr>
                <w:rFonts w:asciiTheme="minorHAnsi" w:hAnsiTheme="minorHAnsi" w:cstheme="minorHAnsi"/>
                <w:sz w:val="22"/>
                <w:szCs w:val="22"/>
              </w:rPr>
              <w:t>główn</w:t>
            </w:r>
            <w:r w:rsidRPr="00807A1A" w:rsidR="004246C6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807A1A" w:rsidR="00F92A9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07A1A" w:rsidR="00F92A91">
              <w:rPr>
                <w:rFonts w:asciiTheme="minorHAnsi" w:hAnsiTheme="minorHAnsi" w:cstheme="minorHAnsi"/>
                <w:sz w:val="22"/>
                <w:szCs w:val="22"/>
              </w:rPr>
              <w:t>SkillsPoland</w:t>
            </w:r>
            <w:proofErr w:type="spellEnd"/>
            <w:r w:rsidRPr="00807A1A" w:rsidR="00F92A9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Pr="00807A1A" w:rsidR="00A4367A" w:rsidTr="37838227" w14:paraId="348CCCD5" w14:textId="77777777">
        <w:trPr>
          <w:trHeight w:val="680"/>
        </w:trPr>
        <w:tc>
          <w:tcPr>
            <w:tcW w:w="846" w:type="dxa"/>
          </w:tcPr>
          <w:p w:rsidRPr="00807A1A" w:rsidR="00A4367A" w:rsidP="00A4367A" w:rsidRDefault="00A4367A" w14:paraId="31B4B68C" w14:textId="77777777">
            <w:pPr>
              <w:pStyle w:val="Akapitzlist"/>
              <w:numPr>
                <w:ilvl w:val="0"/>
                <w:numId w:val="27"/>
              </w:numPr>
              <w:tabs>
                <w:tab w:val="left" w:pos="237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97" w:type="dxa"/>
          </w:tcPr>
          <w:p w:rsidRPr="00807A1A" w:rsidR="00A4367A" w:rsidP="009A7BE4" w:rsidRDefault="00145FF7" w14:paraId="7CCBE13D" w14:textId="647CC3E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Przygotowanie</w:t>
            </w:r>
            <w:r w:rsidRPr="00807A1A" w:rsidR="005346C9">
              <w:rPr>
                <w:rFonts w:asciiTheme="minorHAnsi" w:hAnsiTheme="minorHAnsi" w:cstheme="minorHAnsi"/>
                <w:sz w:val="22"/>
                <w:szCs w:val="22"/>
              </w:rPr>
              <w:t xml:space="preserve"> harmonogramów</w:t>
            </w: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 xml:space="preserve"> i zadań konkursowych konkursu regionalnego </w:t>
            </w:r>
            <w:proofErr w:type="spellStart"/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SkillsPoland</w:t>
            </w:r>
            <w:proofErr w:type="spellEnd"/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Pr="00807A1A" w:rsidR="00A4367A" w:rsidTr="37838227" w14:paraId="6F3DDCBF" w14:textId="77777777">
        <w:trPr>
          <w:trHeight w:val="680"/>
        </w:trPr>
        <w:tc>
          <w:tcPr>
            <w:tcW w:w="846" w:type="dxa"/>
          </w:tcPr>
          <w:p w:rsidRPr="00807A1A" w:rsidR="00A4367A" w:rsidP="00A4367A" w:rsidRDefault="00A4367A" w14:paraId="189AE1F8" w14:textId="77777777">
            <w:pPr>
              <w:pStyle w:val="Akapitzlist"/>
              <w:numPr>
                <w:ilvl w:val="0"/>
                <w:numId w:val="27"/>
              </w:numPr>
              <w:tabs>
                <w:tab w:val="left" w:pos="237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97" w:type="dxa"/>
          </w:tcPr>
          <w:p w:rsidRPr="00807A1A" w:rsidR="00145FF7" w:rsidP="009A7BE4" w:rsidRDefault="00145FF7" w14:paraId="6B057967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 xml:space="preserve">Przygotowanie i weryfikacja przestrzeni konkursowej przed rozpoczęciem rywalizacji podczas </w:t>
            </w:r>
          </w:p>
          <w:p w:rsidRPr="00807A1A" w:rsidR="00A4367A" w:rsidP="009A7BE4" w:rsidRDefault="00145FF7" w14:paraId="08DBB1BA" w14:textId="01F89E7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 xml:space="preserve">konkursu regionalnego </w:t>
            </w:r>
            <w:proofErr w:type="spellStart"/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SkillsPoland</w:t>
            </w:r>
            <w:proofErr w:type="spellEnd"/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Pr="00807A1A" w:rsidR="00A4367A" w:rsidTr="37838227" w14:paraId="0237F2A9" w14:textId="77777777">
        <w:trPr>
          <w:trHeight w:val="680"/>
        </w:trPr>
        <w:tc>
          <w:tcPr>
            <w:tcW w:w="846" w:type="dxa"/>
          </w:tcPr>
          <w:p w:rsidRPr="00807A1A" w:rsidR="00A4367A" w:rsidP="00A4367A" w:rsidRDefault="00A4367A" w14:paraId="334A83B9" w14:textId="77777777">
            <w:pPr>
              <w:pStyle w:val="Akapitzlist"/>
              <w:numPr>
                <w:ilvl w:val="0"/>
                <w:numId w:val="27"/>
              </w:numPr>
              <w:tabs>
                <w:tab w:val="left" w:pos="237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97" w:type="dxa"/>
          </w:tcPr>
          <w:p w:rsidRPr="00807A1A" w:rsidR="00A4367A" w:rsidP="009A7BE4" w:rsidRDefault="00145FF7" w14:paraId="4CAC1F42" w14:textId="2FB66F28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Osobisty udział w konkursie regionalnym</w:t>
            </w:r>
            <w:r w:rsidRPr="00807A1A" w:rsidR="00F92A9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07A1A" w:rsidR="00F92A91">
              <w:rPr>
                <w:rFonts w:asciiTheme="minorHAnsi" w:hAnsiTheme="minorHAnsi" w:cstheme="minorHAnsi"/>
                <w:sz w:val="22"/>
                <w:szCs w:val="22"/>
              </w:rPr>
              <w:t>SkillsPoland</w:t>
            </w:r>
            <w:proofErr w:type="spellEnd"/>
            <w:r w:rsidRPr="00807A1A" w:rsidR="00F92A9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Pr="00807A1A" w:rsidR="00A4367A" w:rsidTr="37838227" w14:paraId="2AD4685D" w14:textId="77777777">
        <w:trPr>
          <w:trHeight w:val="680"/>
        </w:trPr>
        <w:tc>
          <w:tcPr>
            <w:tcW w:w="846" w:type="dxa"/>
          </w:tcPr>
          <w:p w:rsidRPr="00807A1A" w:rsidR="00A4367A" w:rsidP="00A4367A" w:rsidRDefault="00A4367A" w14:paraId="3764DC0B" w14:textId="77777777">
            <w:pPr>
              <w:pStyle w:val="Akapitzlist"/>
              <w:numPr>
                <w:ilvl w:val="0"/>
                <w:numId w:val="27"/>
              </w:numPr>
              <w:tabs>
                <w:tab w:val="left" w:pos="237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97" w:type="dxa"/>
          </w:tcPr>
          <w:p w:rsidRPr="00807A1A" w:rsidR="00145FF7" w:rsidP="009A7BE4" w:rsidRDefault="00145FF7" w14:paraId="78E3602B" w14:textId="2BB712B6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 xml:space="preserve">Pełnienie roli Eksperta </w:t>
            </w:r>
            <w:r w:rsidRPr="00807A1A" w:rsidR="00084112">
              <w:rPr>
                <w:rFonts w:asciiTheme="minorHAnsi" w:hAnsiTheme="minorHAnsi" w:cstheme="minorHAnsi"/>
                <w:sz w:val="22"/>
                <w:szCs w:val="22"/>
              </w:rPr>
              <w:t xml:space="preserve">Głównego </w:t>
            </w: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 xml:space="preserve">w Kapitule Konkursu, dokonanie oceny zawodników w sposób </w:t>
            </w:r>
          </w:p>
          <w:p w:rsidRPr="00807A1A" w:rsidR="00145FF7" w:rsidP="009A7BE4" w:rsidRDefault="00145FF7" w14:paraId="45ED4E74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 xml:space="preserve">obiektywny i sprawiedliwy stosując się do poleceń Organizatora (lub wskazanych przez niego </w:t>
            </w:r>
          </w:p>
          <w:p w:rsidRPr="00807A1A" w:rsidR="00A4367A" w:rsidP="009A7BE4" w:rsidRDefault="00145FF7" w14:paraId="335A50A4" w14:textId="3BE7834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osób).</w:t>
            </w:r>
          </w:p>
        </w:tc>
      </w:tr>
      <w:tr w:rsidRPr="00807A1A" w:rsidR="00A4367A" w:rsidTr="37838227" w14:paraId="72BC3DB6" w14:textId="77777777">
        <w:trPr>
          <w:trHeight w:val="680"/>
        </w:trPr>
        <w:tc>
          <w:tcPr>
            <w:tcW w:w="846" w:type="dxa"/>
          </w:tcPr>
          <w:p w:rsidRPr="00807A1A" w:rsidR="00A4367A" w:rsidP="00A4367A" w:rsidRDefault="00A4367A" w14:paraId="31B487E2" w14:textId="77777777">
            <w:pPr>
              <w:pStyle w:val="Akapitzlist"/>
              <w:numPr>
                <w:ilvl w:val="0"/>
                <w:numId w:val="27"/>
              </w:numPr>
              <w:tabs>
                <w:tab w:val="left" w:pos="237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97" w:type="dxa"/>
          </w:tcPr>
          <w:p w:rsidRPr="00807A1A" w:rsidR="00145FF7" w:rsidP="009A7BE4" w:rsidRDefault="00145FF7" w14:paraId="59EEF041" w14:textId="7E5C543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 xml:space="preserve">Regularny kontakt (email, telefon, komunikatory) z pracownikami zespołu </w:t>
            </w:r>
            <w:proofErr w:type="spellStart"/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WorldSkills</w:t>
            </w:r>
            <w:proofErr w:type="spellEnd"/>
            <w:r w:rsidRPr="00807A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Pr="00807A1A" w:rsidR="00A4367A" w:rsidP="009A7BE4" w:rsidRDefault="00145FF7" w14:paraId="75CDC99B" w14:textId="56DD226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Poland</w:t>
            </w:r>
            <w:r w:rsidRPr="00807A1A" w:rsidR="002E392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Pr="00807A1A" w:rsidR="00A4367A" w:rsidTr="37838227" w14:paraId="4193960E" w14:textId="77777777">
        <w:trPr>
          <w:trHeight w:val="680"/>
        </w:trPr>
        <w:tc>
          <w:tcPr>
            <w:tcW w:w="846" w:type="dxa"/>
          </w:tcPr>
          <w:p w:rsidRPr="00807A1A" w:rsidR="00A4367A" w:rsidP="00A4367A" w:rsidRDefault="00A4367A" w14:paraId="3A985971" w14:textId="77777777">
            <w:pPr>
              <w:pStyle w:val="Akapitzlist"/>
              <w:numPr>
                <w:ilvl w:val="0"/>
                <w:numId w:val="27"/>
              </w:numPr>
              <w:tabs>
                <w:tab w:val="left" w:pos="237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97" w:type="dxa"/>
          </w:tcPr>
          <w:p w:rsidRPr="00807A1A" w:rsidR="00145FF7" w:rsidP="009A7BE4" w:rsidRDefault="00145FF7" w14:paraId="1FD55F0E" w14:textId="1C51D7C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 xml:space="preserve">Udział w spotkaniach online, konferencjach i seminariach organizowanych przez FRSE </w:t>
            </w:r>
          </w:p>
          <w:p w:rsidRPr="00807A1A" w:rsidR="00A4367A" w:rsidP="009A7BE4" w:rsidRDefault="00145FF7" w14:paraId="01AC144E" w14:textId="44DC8EA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 xml:space="preserve">dotyczących </w:t>
            </w:r>
            <w:proofErr w:type="spellStart"/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WorldSkills</w:t>
            </w:r>
            <w:proofErr w:type="spellEnd"/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Pr="00807A1A" w:rsidR="00A4367A" w:rsidTr="37838227" w14:paraId="7F663AE7" w14:textId="77777777">
        <w:trPr>
          <w:trHeight w:val="680"/>
        </w:trPr>
        <w:tc>
          <w:tcPr>
            <w:tcW w:w="846" w:type="dxa"/>
          </w:tcPr>
          <w:p w:rsidRPr="00807A1A" w:rsidR="00A4367A" w:rsidP="00A4367A" w:rsidRDefault="00A4367A" w14:paraId="55F066E3" w14:textId="77777777">
            <w:pPr>
              <w:pStyle w:val="Akapitzlist"/>
              <w:numPr>
                <w:ilvl w:val="0"/>
                <w:numId w:val="27"/>
              </w:numPr>
              <w:tabs>
                <w:tab w:val="left" w:pos="237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97" w:type="dxa"/>
          </w:tcPr>
          <w:p w:rsidRPr="00807A1A" w:rsidR="00A4367A" w:rsidP="009A7BE4" w:rsidRDefault="782B148E" w14:paraId="02A7EE1B" w14:textId="3E3CA39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 xml:space="preserve">Podpisanie dokumentów przedłożonych przez Zespół </w:t>
            </w:r>
            <w:proofErr w:type="spellStart"/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Worldskills</w:t>
            </w:r>
            <w:proofErr w:type="spellEnd"/>
            <w:r w:rsidRPr="00807A1A">
              <w:rPr>
                <w:rFonts w:asciiTheme="minorHAnsi" w:hAnsiTheme="minorHAnsi" w:cstheme="minorHAnsi"/>
                <w:sz w:val="22"/>
                <w:szCs w:val="22"/>
              </w:rPr>
              <w:t xml:space="preserve"> Poland podczas konkursu regionalnego, w tym protokół, zaświadczenia, listy obecności</w:t>
            </w:r>
            <w:r w:rsidRPr="00807A1A" w:rsidR="009A7BE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Pr="00807A1A" w:rsidR="00A4367A" w:rsidTr="37838227" w14:paraId="7EC64587" w14:textId="77777777">
        <w:trPr>
          <w:trHeight w:val="680"/>
        </w:trPr>
        <w:tc>
          <w:tcPr>
            <w:tcW w:w="846" w:type="dxa"/>
          </w:tcPr>
          <w:p w:rsidRPr="00807A1A" w:rsidR="00A4367A" w:rsidP="00A4367A" w:rsidRDefault="00A4367A" w14:paraId="0FEE997F" w14:textId="77777777">
            <w:pPr>
              <w:pStyle w:val="Akapitzlist"/>
              <w:numPr>
                <w:ilvl w:val="0"/>
                <w:numId w:val="27"/>
              </w:numPr>
              <w:tabs>
                <w:tab w:val="left" w:pos="237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97" w:type="dxa"/>
          </w:tcPr>
          <w:p w:rsidRPr="00807A1A" w:rsidR="00A4367A" w:rsidP="009A7BE4" w:rsidRDefault="00145FF7" w14:paraId="4F8364FE" w14:textId="26AFB84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Przygotowanie raportu końcowego po konkursie regionalnym</w:t>
            </w:r>
            <w:r w:rsidRPr="00807A1A" w:rsidR="6CC5F0F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07A1A" w:rsidR="0E52680E">
              <w:rPr>
                <w:rFonts w:asciiTheme="minorHAnsi" w:hAnsiTheme="minorHAnsi" w:cstheme="minorHAnsi"/>
                <w:sz w:val="22"/>
                <w:szCs w:val="22"/>
              </w:rPr>
              <w:t>ze wskazaniem kolejności zawodników biorących udział w konkursie regionalnym</w:t>
            </w:r>
            <w:r w:rsidRPr="00807A1A" w:rsidR="009A7BE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Pr="00807A1A" w:rsidR="00A4367A" w:rsidTr="37838227" w14:paraId="04FFFE1D" w14:textId="77777777">
        <w:trPr>
          <w:trHeight w:val="680"/>
        </w:trPr>
        <w:tc>
          <w:tcPr>
            <w:tcW w:w="846" w:type="dxa"/>
          </w:tcPr>
          <w:p w:rsidRPr="00807A1A" w:rsidR="00A4367A" w:rsidP="00A4367A" w:rsidRDefault="00A4367A" w14:paraId="17664368" w14:textId="77777777">
            <w:pPr>
              <w:pStyle w:val="Akapitzlist"/>
              <w:numPr>
                <w:ilvl w:val="0"/>
                <w:numId w:val="27"/>
              </w:numPr>
              <w:tabs>
                <w:tab w:val="left" w:pos="237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97" w:type="dxa"/>
          </w:tcPr>
          <w:p w:rsidRPr="00807A1A" w:rsidR="00145FF7" w:rsidP="009A7BE4" w:rsidRDefault="6772D425" w14:paraId="07B78D02" w14:textId="67E6BE5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Podpisanie</w:t>
            </w:r>
            <w:r w:rsidRPr="00807A1A" w:rsidR="00145FF7">
              <w:rPr>
                <w:rFonts w:asciiTheme="minorHAnsi" w:hAnsiTheme="minorHAnsi" w:cstheme="minorHAnsi"/>
                <w:sz w:val="22"/>
                <w:szCs w:val="22"/>
              </w:rPr>
              <w:t xml:space="preserve"> dla każdego zawodnika i zawodniczki dokumentu potwierdzającego </w:t>
            </w:r>
          </w:p>
          <w:p w:rsidRPr="00807A1A" w:rsidR="00A4367A" w:rsidP="009A7BE4" w:rsidRDefault="00145FF7" w14:paraId="4934ADE5" w14:textId="0C19F7F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uczestnictwo w konkursie.</w:t>
            </w:r>
          </w:p>
        </w:tc>
      </w:tr>
      <w:tr w:rsidRPr="00807A1A" w:rsidR="00A4367A" w:rsidTr="37838227" w14:paraId="205ECFE4" w14:textId="77777777">
        <w:trPr>
          <w:trHeight w:val="680"/>
        </w:trPr>
        <w:tc>
          <w:tcPr>
            <w:tcW w:w="846" w:type="dxa"/>
          </w:tcPr>
          <w:p w:rsidRPr="00807A1A" w:rsidR="00A4367A" w:rsidP="00A4367A" w:rsidRDefault="00A4367A" w14:paraId="6BC462CB" w14:textId="77777777">
            <w:pPr>
              <w:pStyle w:val="Akapitzlist"/>
              <w:numPr>
                <w:ilvl w:val="0"/>
                <w:numId w:val="27"/>
              </w:numPr>
              <w:tabs>
                <w:tab w:val="left" w:pos="237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97" w:type="dxa"/>
          </w:tcPr>
          <w:p w:rsidRPr="00807A1A" w:rsidR="00A4367A" w:rsidP="009A7BE4" w:rsidRDefault="00145FF7" w14:paraId="680EF1CA" w14:textId="60C9DEE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Pozyskiwanie partnerów i budowan</w:t>
            </w:r>
            <w:r w:rsidRPr="00807A1A" w:rsidR="00E1201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e relacji i konkurencyjności we wskazanej konkurencji.</w:t>
            </w:r>
          </w:p>
        </w:tc>
      </w:tr>
      <w:tr w:rsidRPr="00807A1A" w:rsidR="00A4367A" w:rsidTr="37838227" w14:paraId="2F73414E" w14:textId="77777777">
        <w:trPr>
          <w:trHeight w:val="680"/>
        </w:trPr>
        <w:tc>
          <w:tcPr>
            <w:tcW w:w="846" w:type="dxa"/>
          </w:tcPr>
          <w:p w:rsidRPr="00807A1A" w:rsidR="00A4367A" w:rsidP="00A4367A" w:rsidRDefault="00A4367A" w14:paraId="705A1AD1" w14:textId="77777777">
            <w:pPr>
              <w:pStyle w:val="Akapitzlist"/>
              <w:numPr>
                <w:ilvl w:val="0"/>
                <w:numId w:val="27"/>
              </w:numPr>
              <w:tabs>
                <w:tab w:val="left" w:pos="237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897" w:type="dxa"/>
          </w:tcPr>
          <w:p w:rsidRPr="00807A1A" w:rsidR="00A4367A" w:rsidP="009A7BE4" w:rsidRDefault="00145FF7" w14:paraId="4BC3BE95" w14:textId="661F9C1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Przygotowanie listy infrastruktury do konkurencji z uwzględnieniem potencjalnych partnerów.</w:t>
            </w:r>
          </w:p>
        </w:tc>
      </w:tr>
    </w:tbl>
    <w:p w:rsidRPr="00807A1A" w:rsidR="00A4367A" w:rsidP="00A4367A" w:rsidRDefault="00A4367A" w14:paraId="3B86F4CE" w14:textId="77777777">
      <w:pPr>
        <w:tabs>
          <w:tab w:val="left" w:pos="2370"/>
        </w:tabs>
        <w:rPr>
          <w:rFonts w:asciiTheme="minorHAnsi" w:hAnsiTheme="minorHAnsi" w:cstheme="minorHAnsi"/>
          <w:sz w:val="22"/>
          <w:szCs w:val="22"/>
        </w:rPr>
      </w:pPr>
    </w:p>
    <w:p w:rsidRPr="00807A1A" w:rsidR="00145FF7" w:rsidP="00145FF7" w:rsidRDefault="00145FF7" w14:paraId="7D0C6DE7" w14:textId="77777777">
      <w:pPr>
        <w:tabs>
          <w:tab w:val="left" w:pos="2370"/>
        </w:tabs>
        <w:rPr>
          <w:rFonts w:asciiTheme="minorHAnsi" w:hAnsiTheme="minorHAnsi" w:cstheme="minorHAnsi"/>
          <w:sz w:val="22"/>
          <w:szCs w:val="22"/>
        </w:rPr>
      </w:pPr>
    </w:p>
    <w:p w:rsidRPr="00807A1A" w:rsidR="00145FF7" w:rsidP="00145FF7" w:rsidRDefault="00145FF7" w14:paraId="36CAE0A4" w14:textId="536392B1">
      <w:pPr>
        <w:tabs>
          <w:tab w:val="left" w:pos="2370"/>
        </w:tabs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Za wykonanie zadań opisanych w tabeli przysługuje łączne wynagrodzenie, które w okresie</w:t>
      </w:r>
      <w:r w:rsidRPr="00807A1A" w:rsidR="009744B3">
        <w:rPr>
          <w:rFonts w:asciiTheme="minorHAnsi" w:hAnsiTheme="minorHAnsi" w:cstheme="minorHAnsi"/>
          <w:sz w:val="22"/>
          <w:szCs w:val="22"/>
        </w:rPr>
        <w:t xml:space="preserve"> trwania</w:t>
      </w:r>
      <w:r w:rsidRPr="00807A1A">
        <w:rPr>
          <w:rFonts w:asciiTheme="minorHAnsi" w:hAnsiTheme="minorHAnsi" w:cstheme="minorHAnsi"/>
          <w:sz w:val="22"/>
          <w:szCs w:val="22"/>
        </w:rPr>
        <w:t xml:space="preserve"> nie może </w:t>
      </w:r>
    </w:p>
    <w:p w:rsidRPr="00807A1A" w:rsidR="00145FF7" w:rsidP="14315528" w:rsidRDefault="00145FF7" w14:paraId="24348BDA" w14:textId="7BB5CDFF">
      <w:pPr>
        <w:tabs>
          <w:tab w:val="left" w:pos="2370"/>
        </w:tabs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przekroczyć kwoty 4000,00</w:t>
      </w:r>
      <w:r w:rsidRPr="00807A1A" w:rsidR="00E37347">
        <w:rPr>
          <w:rFonts w:asciiTheme="minorHAnsi" w:hAnsiTheme="minorHAnsi" w:cstheme="minorHAnsi"/>
          <w:sz w:val="22"/>
          <w:szCs w:val="22"/>
        </w:rPr>
        <w:t xml:space="preserve"> zł</w:t>
      </w:r>
      <w:r w:rsidRPr="00807A1A">
        <w:rPr>
          <w:rFonts w:asciiTheme="minorHAnsi" w:hAnsiTheme="minorHAnsi" w:cstheme="minorHAnsi"/>
          <w:sz w:val="22"/>
          <w:szCs w:val="22"/>
        </w:rPr>
        <w:t xml:space="preserve"> brutto.</w:t>
      </w:r>
    </w:p>
    <w:p w:rsidRPr="00807A1A" w:rsidR="002E3926" w:rsidP="00145FF7" w:rsidRDefault="002E3926" w14:paraId="51B4A767" w14:textId="77777777">
      <w:pPr>
        <w:tabs>
          <w:tab w:val="left" w:pos="2370"/>
        </w:tabs>
        <w:rPr>
          <w:rFonts w:asciiTheme="minorHAnsi" w:hAnsiTheme="minorHAnsi" w:cstheme="minorHAnsi"/>
          <w:sz w:val="22"/>
          <w:szCs w:val="22"/>
        </w:rPr>
      </w:pPr>
    </w:p>
    <w:p w:rsidRPr="00807A1A" w:rsidR="002E3926" w:rsidP="00145FF7" w:rsidRDefault="002E3926" w14:paraId="4843C367" w14:textId="77777777">
      <w:pPr>
        <w:tabs>
          <w:tab w:val="left" w:pos="2370"/>
        </w:tabs>
        <w:rPr>
          <w:rFonts w:asciiTheme="minorHAnsi" w:hAnsiTheme="minorHAnsi" w:cstheme="minorHAnsi"/>
          <w:sz w:val="22"/>
          <w:szCs w:val="22"/>
        </w:rPr>
      </w:pPr>
    </w:p>
    <w:p w:rsidRPr="00807A1A" w:rsidR="00EB07C9" w:rsidRDefault="00EB07C9" w14:paraId="0665B014" w14:textId="77777777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br w:type="page"/>
      </w:r>
    </w:p>
    <w:p w:rsidRPr="00807A1A" w:rsidR="00386760" w:rsidP="00880B23" w:rsidRDefault="00386760" w14:paraId="6D046D2C" w14:textId="731BA3BE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Załącznik numer </w:t>
      </w:r>
      <w:r w:rsidRPr="00807A1A" w:rsidR="00973F94">
        <w:rPr>
          <w:rFonts w:asciiTheme="minorHAnsi" w:hAnsiTheme="minorHAnsi" w:cstheme="minorHAnsi"/>
          <w:sz w:val="22"/>
          <w:szCs w:val="22"/>
        </w:rPr>
        <w:t>1</w:t>
      </w:r>
      <w:r w:rsidRPr="00807A1A">
        <w:rPr>
          <w:rFonts w:asciiTheme="minorHAnsi" w:hAnsiTheme="minorHAnsi" w:cstheme="minorHAnsi"/>
          <w:sz w:val="22"/>
          <w:szCs w:val="22"/>
        </w:rPr>
        <w:t xml:space="preserve"> do </w:t>
      </w:r>
      <w:r w:rsidRPr="00807A1A" w:rsidR="00973F94">
        <w:rPr>
          <w:rFonts w:asciiTheme="minorHAnsi" w:hAnsiTheme="minorHAnsi" w:cstheme="minorHAnsi"/>
          <w:sz w:val="22"/>
          <w:szCs w:val="22"/>
        </w:rPr>
        <w:t>U</w:t>
      </w:r>
      <w:r w:rsidRPr="00807A1A">
        <w:rPr>
          <w:rFonts w:asciiTheme="minorHAnsi" w:hAnsiTheme="minorHAnsi" w:cstheme="minorHAnsi"/>
          <w:sz w:val="22"/>
          <w:szCs w:val="22"/>
        </w:rPr>
        <w:t>mowy nr …………………………………….</w:t>
      </w:r>
    </w:p>
    <w:p w:rsidRPr="00807A1A" w:rsidR="00386760" w:rsidP="00386760" w:rsidRDefault="00386760" w14:paraId="5DDD2DD0" w14:textId="77777777">
      <w:pPr>
        <w:tabs>
          <w:tab w:val="left" w:pos="2370"/>
        </w:tabs>
        <w:rPr>
          <w:rFonts w:asciiTheme="minorHAnsi" w:hAnsiTheme="minorHAnsi" w:cstheme="minorHAnsi"/>
          <w:sz w:val="22"/>
          <w:szCs w:val="22"/>
        </w:rPr>
      </w:pPr>
    </w:p>
    <w:p w:rsidRPr="00807A1A" w:rsidR="00386760" w:rsidP="00386760" w:rsidRDefault="00386760" w14:paraId="09337615" w14:textId="77777777">
      <w:pPr>
        <w:tabs>
          <w:tab w:val="left" w:pos="2370"/>
        </w:tabs>
        <w:rPr>
          <w:rFonts w:asciiTheme="minorHAnsi" w:hAnsiTheme="minorHAnsi" w:cstheme="minorHAnsi"/>
          <w:sz w:val="22"/>
          <w:szCs w:val="22"/>
        </w:rPr>
      </w:pPr>
    </w:p>
    <w:p w:rsidRPr="00807A1A" w:rsidR="00386760" w:rsidP="00386760" w:rsidRDefault="00386760" w14:paraId="1645BE3A" w14:textId="00913ADF">
      <w:pPr>
        <w:tabs>
          <w:tab w:val="left" w:pos="2370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ŚWIADCZENIE USŁUG EKSPERTA POMOCNICZEGO KONKURSU REGIONALNEGO SKILLSPOLAND DLA FUNDACJI ROZWOJU SYSTEMU EDUKACJI</w:t>
      </w:r>
    </w:p>
    <w:p w:rsidRPr="00807A1A" w:rsidR="00386760" w:rsidP="00386760" w:rsidRDefault="00386760" w14:paraId="0C9F6C33" w14:textId="77777777">
      <w:pPr>
        <w:tabs>
          <w:tab w:val="left" w:pos="2370"/>
        </w:tabs>
        <w:jc w:val="center"/>
        <w:rPr>
          <w:rFonts w:asciiTheme="minorHAnsi" w:hAnsiTheme="minorHAnsi" w:cstheme="minorHAnsi"/>
          <w:sz w:val="22"/>
          <w:szCs w:val="22"/>
        </w:rPr>
      </w:pPr>
    </w:p>
    <w:p w:rsidRPr="00807A1A" w:rsidR="00386760" w:rsidP="00386760" w:rsidRDefault="00386760" w14:paraId="5B068BAF" w14:textId="77777777">
      <w:pPr>
        <w:tabs>
          <w:tab w:val="left" w:pos="237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78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0"/>
        <w:gridCol w:w="8941"/>
      </w:tblGrid>
      <w:tr w:rsidRPr="00807A1A" w:rsidR="009744B3" w:rsidTr="00FA12DC" w14:paraId="79F5728F" w14:textId="77777777">
        <w:trPr>
          <w:trHeight w:val="943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07A1A" w:rsidR="009744B3" w:rsidP="007B1799" w:rsidRDefault="009744B3" w14:paraId="30AA773A" w14:textId="7777777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lp.</w:t>
            </w:r>
            <w:r w:rsidRPr="00807A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   </w:t>
            </w:r>
          </w:p>
        </w:tc>
        <w:tc>
          <w:tcPr>
            <w:tcW w:w="89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07A1A" w:rsidR="009744B3" w:rsidP="007B1799" w:rsidRDefault="009744B3" w14:paraId="16ACB055" w14:textId="77777777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                                                  Zakres i forma czynności</w:t>
            </w:r>
            <w:r w:rsidRPr="00807A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   </w:t>
            </w:r>
          </w:p>
        </w:tc>
      </w:tr>
      <w:tr w:rsidRPr="00807A1A" w:rsidR="009744B3" w:rsidTr="00FA12DC" w14:paraId="3BB33685" w14:textId="77777777">
        <w:trPr>
          <w:trHeight w:val="943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807A1A" w:rsidR="009744B3" w:rsidP="007B1799" w:rsidRDefault="009744B3" w14:paraId="5838D54E" w14:textId="777777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  </w:t>
            </w:r>
          </w:p>
        </w:tc>
        <w:tc>
          <w:tcPr>
            <w:tcW w:w="89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807A1A" w:rsidR="009744B3" w:rsidP="007B1799" w:rsidRDefault="009744B3" w14:paraId="175BE6D5" w14:textId="6C0E088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Współpraca z</w:t>
            </w:r>
            <w:r w:rsidRPr="00807A1A" w:rsidR="002E5BB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Organizatorem </w:t>
            </w:r>
            <w:r w:rsidRPr="00807A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przy organizacji konkursu regionalnego </w:t>
            </w:r>
            <w:proofErr w:type="spellStart"/>
            <w:r w:rsidRPr="00807A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SkillsPoland</w:t>
            </w:r>
            <w:proofErr w:type="spellEnd"/>
            <w:r w:rsidRPr="00807A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w danej konkurencji </w:t>
            </w:r>
            <w:r w:rsidRPr="00807A1A" w:rsidR="004778A4">
              <w:rPr>
                <w:rFonts w:asciiTheme="minorHAnsi" w:hAnsiTheme="minorHAnsi" w:cstheme="minorHAnsi"/>
                <w:sz w:val="22"/>
                <w:szCs w:val="22"/>
              </w:rPr>
              <w:t xml:space="preserve">zmierzającego do wyłonienia uczestników na konkurs główny </w:t>
            </w:r>
            <w:proofErr w:type="spellStart"/>
            <w:r w:rsidRPr="00807A1A" w:rsidR="004778A4">
              <w:rPr>
                <w:rFonts w:asciiTheme="minorHAnsi" w:hAnsiTheme="minorHAnsi" w:cstheme="minorHAnsi"/>
                <w:sz w:val="22"/>
                <w:szCs w:val="22"/>
              </w:rPr>
              <w:t>SkillsPoland</w:t>
            </w:r>
            <w:proofErr w:type="spellEnd"/>
            <w:r w:rsidRPr="00807A1A" w:rsidR="004778A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Pr="00807A1A" w:rsidR="009744B3" w:rsidTr="00FA12DC" w14:paraId="61AD9E08" w14:textId="77777777">
        <w:trPr>
          <w:trHeight w:val="943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807A1A" w:rsidR="009744B3" w:rsidP="007B1799" w:rsidRDefault="009744B3" w14:paraId="653F6E8C" w14:textId="777777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  </w:t>
            </w:r>
          </w:p>
        </w:tc>
        <w:tc>
          <w:tcPr>
            <w:tcW w:w="89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807A1A" w:rsidR="009744B3" w:rsidP="007B1799" w:rsidRDefault="009744B3" w14:paraId="4D80CFB8" w14:textId="08A4AE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Współpraca z Ekspertem Głównym przy tworzeniu </w:t>
            </w:r>
            <w:r w:rsidRPr="00807A1A" w:rsidR="004778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harmonogram</w:t>
            </w:r>
            <w:r w:rsidRPr="00807A1A" w:rsidR="00FA12D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ów</w:t>
            </w:r>
            <w:r w:rsidRPr="00807A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oraz zada</w:t>
            </w:r>
            <w:r w:rsidRPr="00807A1A" w:rsidR="00FA53B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ń</w:t>
            </w:r>
            <w:r w:rsidRPr="00807A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konkursow</w:t>
            </w:r>
            <w:r w:rsidRPr="00807A1A" w:rsidR="00FA53B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ych</w:t>
            </w:r>
            <w:r w:rsidRPr="00807A1A" w:rsidR="004778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konkursu regionalnego </w:t>
            </w:r>
            <w:proofErr w:type="spellStart"/>
            <w:r w:rsidRPr="00807A1A" w:rsidR="004778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SkillsPoland</w:t>
            </w:r>
            <w:proofErr w:type="spellEnd"/>
            <w:r w:rsidRPr="00807A1A" w:rsidR="004778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</w:tr>
      <w:tr w:rsidRPr="00807A1A" w:rsidR="009744B3" w:rsidTr="00FA12DC" w14:paraId="6C002D8E" w14:textId="77777777">
        <w:trPr>
          <w:trHeight w:val="943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807A1A" w:rsidR="009744B3" w:rsidP="007B1799" w:rsidRDefault="009744B3" w14:paraId="5C949117" w14:textId="777777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  </w:t>
            </w:r>
          </w:p>
        </w:tc>
        <w:tc>
          <w:tcPr>
            <w:tcW w:w="89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807A1A" w:rsidR="009744B3" w:rsidP="009A7BE4" w:rsidRDefault="009744B3" w14:paraId="4A8F06AE" w14:textId="418604D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Współpraca z Ekspertem Głównym przy przygotowaniu i weryfikacji przestrzeni konkursowej przed rozpoczęciem </w:t>
            </w:r>
            <w:r w:rsidRPr="00807A1A" w:rsidR="00E1201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rywalizacji podczas konkursu regionalnego</w:t>
            </w:r>
            <w:r w:rsidRPr="00807A1A" w:rsidR="00F92A9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7A1A" w:rsidR="00E1201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SkillsPoland</w:t>
            </w:r>
            <w:proofErr w:type="spellEnd"/>
            <w:r w:rsidRPr="00807A1A" w:rsidR="00E1201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</w:tr>
      <w:tr w:rsidRPr="00807A1A" w:rsidR="009744B3" w:rsidTr="00FA12DC" w14:paraId="1DAB2CCF" w14:textId="77777777">
        <w:trPr>
          <w:trHeight w:val="943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807A1A" w:rsidR="009744B3" w:rsidP="007B1799" w:rsidRDefault="009744B3" w14:paraId="5DE09373" w14:textId="777777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  </w:t>
            </w:r>
          </w:p>
        </w:tc>
        <w:tc>
          <w:tcPr>
            <w:tcW w:w="89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807A1A" w:rsidR="009744B3" w:rsidP="007B1799" w:rsidRDefault="009744B3" w14:paraId="0B858E27" w14:textId="6EE7E3F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Osobisty udział w konkursie regionalnym</w:t>
            </w:r>
            <w:r w:rsidRPr="00807A1A" w:rsidR="004778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7A1A" w:rsidR="004778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SkillsPoland</w:t>
            </w:r>
            <w:proofErr w:type="spellEnd"/>
            <w:r w:rsidRPr="00807A1A" w:rsidR="004778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</w:tr>
      <w:tr w:rsidRPr="00807A1A" w:rsidR="009744B3" w:rsidTr="00FA12DC" w14:paraId="7F377A08" w14:textId="77777777">
        <w:trPr>
          <w:trHeight w:val="943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807A1A" w:rsidR="009744B3" w:rsidP="007B1799" w:rsidRDefault="009744B3" w14:paraId="4AE2D558" w14:textId="777777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5.  </w:t>
            </w:r>
          </w:p>
        </w:tc>
        <w:tc>
          <w:tcPr>
            <w:tcW w:w="89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807A1A" w:rsidR="009744B3" w:rsidP="007B1799" w:rsidRDefault="009744B3" w14:paraId="7B1F6A21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Pełnienie roli Eksperta Pomocniczego w Kapitule Konkursu, dokonanie oceny zawodników w sposób obiektywny i sprawiedliwy stosując się do poleceń Organizatora (lub wskazanych przez niego osób).</w:t>
            </w:r>
          </w:p>
        </w:tc>
      </w:tr>
      <w:tr w:rsidRPr="00807A1A" w:rsidR="009744B3" w:rsidTr="00FA12DC" w14:paraId="24F58223" w14:textId="77777777">
        <w:trPr>
          <w:trHeight w:val="943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807A1A" w:rsidR="009744B3" w:rsidP="007B1799" w:rsidRDefault="009744B3" w14:paraId="0E518377" w14:textId="777777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6.  </w:t>
            </w:r>
          </w:p>
        </w:tc>
        <w:tc>
          <w:tcPr>
            <w:tcW w:w="89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807A1A" w:rsidR="009744B3" w:rsidP="007B1799" w:rsidRDefault="009744B3" w14:paraId="682D17C3" w14:textId="7C259D8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Regularny kontakt (email, telefon, komunikatory) z pracownikami zespołu </w:t>
            </w:r>
            <w:proofErr w:type="spellStart"/>
            <w:r w:rsidRPr="00807A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WorldSkills</w:t>
            </w:r>
            <w:proofErr w:type="spellEnd"/>
            <w:r w:rsidRPr="00807A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Poland.</w:t>
            </w:r>
          </w:p>
        </w:tc>
      </w:tr>
      <w:tr w:rsidRPr="00807A1A" w:rsidR="009744B3" w:rsidTr="00FA12DC" w14:paraId="5F73D781" w14:textId="77777777">
        <w:trPr>
          <w:trHeight w:val="943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807A1A" w:rsidR="009744B3" w:rsidP="007B1799" w:rsidRDefault="009744B3" w14:paraId="798E3A93" w14:textId="777777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7.  </w:t>
            </w:r>
          </w:p>
        </w:tc>
        <w:tc>
          <w:tcPr>
            <w:tcW w:w="89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807A1A" w:rsidR="009744B3" w:rsidP="007B1799" w:rsidRDefault="009744B3" w14:paraId="606A0CA4" w14:textId="41BCF36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Udział w spotkaniach online, konferencjach i seminariach organizowanych przez FRSE dotyczących </w:t>
            </w:r>
            <w:proofErr w:type="spellStart"/>
            <w:r w:rsidRPr="00807A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WorldSkills</w:t>
            </w:r>
            <w:proofErr w:type="spellEnd"/>
            <w:r w:rsidRPr="00807A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</w:tr>
      <w:tr w:rsidRPr="00807A1A" w:rsidR="009744B3" w:rsidTr="00FA12DC" w14:paraId="1C07A8E3" w14:textId="77777777">
        <w:trPr>
          <w:trHeight w:val="943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807A1A" w:rsidR="009744B3" w:rsidP="007B1799" w:rsidRDefault="009744B3" w14:paraId="7A1F473A" w14:textId="777777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8.</w:t>
            </w:r>
          </w:p>
        </w:tc>
        <w:tc>
          <w:tcPr>
            <w:tcW w:w="89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807A1A" w:rsidR="009744B3" w:rsidP="007B1799" w:rsidRDefault="00084112" w14:paraId="1CFC7455" w14:textId="48BBAA3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07A1A">
              <w:rPr>
                <w:rFonts w:asciiTheme="minorHAnsi" w:hAnsiTheme="minorHAnsi" w:cstheme="minorHAnsi"/>
                <w:sz w:val="22"/>
                <w:szCs w:val="22"/>
              </w:rPr>
              <w:t>Pozyskiwanie partnerów i budowanie relacji i konkurencyjności we wskazanej konkurencji.</w:t>
            </w:r>
            <w:r w:rsidRPr="00807A1A" w:rsidR="009744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  </w:t>
            </w:r>
          </w:p>
        </w:tc>
      </w:tr>
    </w:tbl>
    <w:p w:rsidRPr="00807A1A" w:rsidR="00386760" w:rsidP="00386760" w:rsidRDefault="00386760" w14:paraId="1BCF7F65" w14:textId="77777777">
      <w:pPr>
        <w:tabs>
          <w:tab w:val="left" w:pos="2370"/>
        </w:tabs>
        <w:rPr>
          <w:rFonts w:asciiTheme="minorHAnsi" w:hAnsiTheme="minorHAnsi" w:cstheme="minorHAnsi"/>
          <w:sz w:val="22"/>
          <w:szCs w:val="22"/>
        </w:rPr>
      </w:pPr>
    </w:p>
    <w:p w:rsidRPr="00807A1A" w:rsidR="00386760" w:rsidP="00386760" w:rsidRDefault="00386760" w14:paraId="02570323" w14:textId="77777777">
      <w:pPr>
        <w:tabs>
          <w:tab w:val="left" w:pos="2370"/>
        </w:tabs>
        <w:rPr>
          <w:rFonts w:asciiTheme="minorHAnsi" w:hAnsiTheme="minorHAnsi" w:cstheme="minorHAnsi"/>
          <w:sz w:val="22"/>
          <w:szCs w:val="22"/>
        </w:rPr>
      </w:pPr>
    </w:p>
    <w:p w:rsidRPr="00807A1A" w:rsidR="00386760" w:rsidP="00386760" w:rsidRDefault="00386760" w14:paraId="5F200717" w14:textId="6F406DC6">
      <w:pPr>
        <w:tabs>
          <w:tab w:val="left" w:pos="2370"/>
        </w:tabs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Za wykonanie zadań opisanych w tabeli przysługuje łączne wynagrodzenie, które w</w:t>
      </w:r>
      <w:r w:rsidRPr="00807A1A" w:rsidR="009744B3">
        <w:rPr>
          <w:rFonts w:asciiTheme="minorHAnsi" w:hAnsiTheme="minorHAnsi" w:cstheme="minorHAnsi"/>
          <w:sz w:val="22"/>
          <w:szCs w:val="22"/>
        </w:rPr>
        <w:t xml:space="preserve"> okresie trwania </w:t>
      </w:r>
      <w:r w:rsidRPr="00807A1A">
        <w:rPr>
          <w:rFonts w:asciiTheme="minorHAnsi" w:hAnsiTheme="minorHAnsi" w:cstheme="minorHAnsi"/>
          <w:sz w:val="22"/>
          <w:szCs w:val="22"/>
        </w:rPr>
        <w:t xml:space="preserve">nie może </w:t>
      </w:r>
    </w:p>
    <w:p w:rsidRPr="00807A1A" w:rsidR="00386760" w:rsidP="14315528" w:rsidRDefault="00386760" w14:paraId="6ABCF218" w14:textId="571CF602">
      <w:pPr>
        <w:tabs>
          <w:tab w:val="left" w:pos="2370"/>
        </w:tabs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przekroczyć kwoty 1300,00 </w:t>
      </w:r>
      <w:r w:rsidRPr="00807A1A" w:rsidR="00E37347">
        <w:rPr>
          <w:rFonts w:asciiTheme="minorHAnsi" w:hAnsiTheme="minorHAnsi" w:cstheme="minorHAnsi"/>
          <w:sz w:val="22"/>
          <w:szCs w:val="22"/>
        </w:rPr>
        <w:t xml:space="preserve">zł </w:t>
      </w:r>
      <w:r w:rsidRPr="00807A1A">
        <w:rPr>
          <w:rFonts w:asciiTheme="minorHAnsi" w:hAnsiTheme="minorHAnsi" w:cstheme="minorHAnsi"/>
          <w:sz w:val="22"/>
          <w:szCs w:val="22"/>
        </w:rPr>
        <w:t>brutto.</w:t>
      </w:r>
    </w:p>
    <w:p w:rsidRPr="00807A1A" w:rsidR="00EB07C9" w:rsidP="00EB07C9" w:rsidRDefault="00EB07C9" w14:paraId="05945C77" w14:textId="5C2CBEF7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br w:type="page"/>
      </w:r>
      <w:r w:rsidRPr="00807A1A">
        <w:rPr>
          <w:rFonts w:asciiTheme="minorHAnsi" w:hAnsiTheme="minorHAnsi" w:cstheme="minorHAnsi"/>
          <w:sz w:val="22"/>
          <w:szCs w:val="22"/>
        </w:rPr>
        <w:t xml:space="preserve">Załącznik nr 2 do umowy nr……………………………………. </w:t>
      </w:r>
    </w:p>
    <w:p w:rsidRPr="00807A1A" w:rsidR="00EB07C9" w:rsidP="00EB07C9" w:rsidRDefault="00EB07C9" w14:paraId="4C103A94" w14:textId="77777777">
      <w:pPr>
        <w:jc w:val="right"/>
        <w:rPr>
          <w:rFonts w:asciiTheme="minorHAnsi" w:hAnsiTheme="minorHAnsi" w:cstheme="minorHAnsi"/>
          <w:sz w:val="22"/>
          <w:szCs w:val="22"/>
        </w:rPr>
      </w:pPr>
    </w:p>
    <w:p w:rsidRPr="00807A1A" w:rsidR="00EB07C9" w:rsidP="00EB07C9" w:rsidRDefault="00EB07C9" w14:paraId="6D9BB2D7" w14:textId="77777777">
      <w:pPr>
        <w:jc w:val="right"/>
        <w:rPr>
          <w:rFonts w:asciiTheme="minorHAnsi" w:hAnsiTheme="minorHAnsi" w:cstheme="minorHAnsi"/>
          <w:sz w:val="22"/>
          <w:szCs w:val="22"/>
        </w:rPr>
      </w:pPr>
    </w:p>
    <w:p w:rsidRPr="00807A1A" w:rsidR="00EB07C9" w:rsidP="00EB07C9" w:rsidRDefault="00EB07C9" w14:paraId="5BE17098" w14:textId="2642D96B">
      <w:pPr>
        <w:jc w:val="right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dnia:………………………….</w:t>
      </w:r>
    </w:p>
    <w:p w:rsidRPr="00807A1A" w:rsidR="00EB07C9" w:rsidP="00EB07C9" w:rsidRDefault="00EB07C9" w14:paraId="72A95A92" w14:textId="77777777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 </w:t>
      </w:r>
    </w:p>
    <w:p w:rsidRPr="00807A1A" w:rsidR="00EB07C9" w:rsidP="00EB07C9" w:rsidRDefault="00EB07C9" w14:paraId="66048DB2" w14:textId="77777777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 </w:t>
      </w:r>
    </w:p>
    <w:p w:rsidRPr="00807A1A" w:rsidR="00EB07C9" w:rsidP="00EB07C9" w:rsidRDefault="00EB07C9" w14:paraId="57BCCCD7" w14:textId="30A33519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Pan/Pani …</w:t>
      </w:r>
      <w:r w:rsidRPr="00807A1A" w:rsidR="004D744C">
        <w:rPr>
          <w:rFonts w:asciiTheme="minorHAnsi" w:hAnsiTheme="minorHAnsi" w:cstheme="minorHAnsi"/>
          <w:sz w:val="22"/>
          <w:szCs w:val="22"/>
        </w:rPr>
        <w:t>……………</w:t>
      </w:r>
    </w:p>
    <w:p w:rsidRPr="00807A1A" w:rsidR="00EB07C9" w:rsidP="00EB07C9" w:rsidRDefault="00EB07C9" w14:paraId="010B3285" w14:textId="77777777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(imię i nazwisko)</w:t>
      </w:r>
    </w:p>
    <w:p w:rsidRPr="00807A1A" w:rsidR="00EB07C9" w:rsidP="00EB07C9" w:rsidRDefault="00EB07C9" w14:paraId="259DC6B3" w14:textId="5AD4D17D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……</w:t>
      </w:r>
      <w:r w:rsidRPr="00807A1A" w:rsidR="004D744C">
        <w:rPr>
          <w:rFonts w:asciiTheme="minorHAnsi" w:hAnsiTheme="minorHAnsi" w:cstheme="minorHAnsi"/>
          <w:sz w:val="22"/>
          <w:szCs w:val="22"/>
        </w:rPr>
        <w:t>…………………..</w:t>
      </w:r>
      <w:r w:rsidRPr="00807A1A">
        <w:rPr>
          <w:rFonts w:asciiTheme="minorHAnsi" w:hAnsiTheme="minorHAnsi" w:cstheme="minorHAnsi"/>
          <w:sz w:val="22"/>
          <w:szCs w:val="22"/>
        </w:rPr>
        <w:t>.</w:t>
      </w:r>
    </w:p>
    <w:p w:rsidRPr="00807A1A" w:rsidR="00EB07C9" w:rsidP="00EB07C9" w:rsidRDefault="00EB07C9" w14:paraId="30DC8537" w14:textId="77777777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(adres pracownika)</w:t>
      </w:r>
    </w:p>
    <w:p w:rsidRPr="00807A1A" w:rsidR="00EB07C9" w:rsidP="00EB07C9" w:rsidRDefault="00EB07C9" w14:paraId="16EF5933" w14:textId="0038DF18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…</w:t>
      </w:r>
      <w:r w:rsidRPr="00807A1A" w:rsidR="004D744C">
        <w:rPr>
          <w:rFonts w:asciiTheme="minorHAnsi" w:hAnsiTheme="minorHAnsi" w:cstheme="minorHAnsi"/>
          <w:sz w:val="22"/>
          <w:szCs w:val="22"/>
        </w:rPr>
        <w:t>…………………….</w:t>
      </w:r>
    </w:p>
    <w:p w:rsidRPr="00807A1A" w:rsidR="00EB07C9" w:rsidP="00EB07C9" w:rsidRDefault="00EB07C9" w14:paraId="5F2D696D" w14:textId="11D7702D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(PESEL)</w:t>
      </w:r>
    </w:p>
    <w:p w:rsidRPr="00807A1A" w:rsidR="00EB07C9" w:rsidP="00EB07C9" w:rsidRDefault="00EB07C9" w14:paraId="5F0AE8D9" w14:textId="10F71D68">
      <w:pPr>
        <w:rPr>
          <w:rFonts w:asciiTheme="minorHAnsi" w:hAnsiTheme="minorHAnsi" w:cstheme="minorHAnsi"/>
          <w:sz w:val="22"/>
          <w:szCs w:val="22"/>
        </w:rPr>
      </w:pPr>
    </w:p>
    <w:p w:rsidRPr="00807A1A" w:rsidR="00EB07C9" w:rsidP="00EB07C9" w:rsidRDefault="00EB07C9" w14:paraId="202D058A" w14:textId="77777777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 </w:t>
      </w:r>
    </w:p>
    <w:p w:rsidRPr="00807A1A" w:rsidR="00EB07C9" w:rsidP="00EB07C9" w:rsidRDefault="00EB07C9" w14:paraId="7A3A4783" w14:textId="77777777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07A1A">
        <w:rPr>
          <w:rFonts w:asciiTheme="minorHAnsi" w:hAnsiTheme="minorHAnsi" w:cstheme="minorHAnsi"/>
          <w:b/>
          <w:bCs/>
          <w:sz w:val="22"/>
          <w:szCs w:val="22"/>
        </w:rPr>
        <w:t>OŚWIADCZENIE</w:t>
      </w:r>
    </w:p>
    <w:p w:rsidRPr="00807A1A" w:rsidR="00EB07C9" w:rsidP="00EB07C9" w:rsidRDefault="00EB07C9" w14:paraId="28D65843" w14:textId="77777777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 </w:t>
      </w:r>
    </w:p>
    <w:p w:rsidRPr="00807A1A" w:rsidR="00EB07C9" w:rsidP="00EB07C9" w:rsidRDefault="00EB07C9" w14:paraId="4204DCEE" w14:textId="77777777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 </w:t>
      </w:r>
    </w:p>
    <w:p w:rsidRPr="00807A1A" w:rsidR="00EB07C9" w:rsidP="00EB07C9" w:rsidRDefault="00EB07C9" w14:paraId="4F9C6117" w14:textId="77777777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 </w:t>
      </w:r>
    </w:p>
    <w:p w:rsidRPr="00807A1A" w:rsidR="00EB07C9" w:rsidP="00EB07C9" w:rsidRDefault="00EB07C9" w14:paraId="3D4585E6" w14:textId="77777777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 </w:t>
      </w:r>
    </w:p>
    <w:p w:rsidRPr="00807A1A" w:rsidR="00EB07C9" w:rsidP="00EB07C9" w:rsidRDefault="00EB07C9" w14:paraId="2F2E9A87" w14:textId="2EA5EFE7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ab/>
      </w:r>
      <w:r w:rsidRPr="00807A1A">
        <w:rPr>
          <w:rFonts w:asciiTheme="minorHAnsi" w:hAnsiTheme="minorHAnsi" w:cstheme="minorHAnsi"/>
          <w:sz w:val="22"/>
          <w:szCs w:val="22"/>
        </w:rPr>
        <w:t>Oświadczam, że w miesiącu ………………………….. roku ………….. przepracowałam/em ………… godzin, w ramach realizacji przedmiotu umowy ………………………….</w:t>
      </w:r>
    </w:p>
    <w:p w:rsidRPr="00807A1A" w:rsidR="00EB07C9" w:rsidP="00EB07C9" w:rsidRDefault="00EB07C9" w14:paraId="29EAFBF2" w14:textId="77777777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 </w:t>
      </w:r>
    </w:p>
    <w:p w:rsidRPr="00807A1A" w:rsidR="00EB07C9" w:rsidP="00EB07C9" w:rsidRDefault="00EB07C9" w14:paraId="36D030A8" w14:textId="77777777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 </w:t>
      </w:r>
    </w:p>
    <w:p w:rsidRPr="00807A1A" w:rsidR="00EB07C9" w:rsidP="00EB07C9" w:rsidRDefault="00EB07C9" w14:paraId="6BE76A48" w14:textId="77777777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 </w:t>
      </w:r>
    </w:p>
    <w:p w:rsidRPr="00807A1A" w:rsidR="00EB07C9" w:rsidP="00EB07C9" w:rsidRDefault="00EB07C9" w14:paraId="27E5306A" w14:textId="77777777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 </w:t>
      </w:r>
    </w:p>
    <w:p w:rsidRPr="00807A1A" w:rsidR="00EB07C9" w:rsidP="00EB07C9" w:rsidRDefault="00EB07C9" w14:paraId="6619B2A1" w14:textId="77777777">
      <w:pPr>
        <w:rPr>
          <w:rFonts w:asciiTheme="minorHAnsi" w:hAnsiTheme="minorHAnsi" w:cstheme="minorHAnsi"/>
          <w:sz w:val="22"/>
          <w:szCs w:val="22"/>
        </w:rPr>
      </w:pPr>
    </w:p>
    <w:p w:rsidRPr="00807A1A" w:rsidR="00EB07C9" w:rsidP="00EB07C9" w:rsidRDefault="00EB07C9" w14:paraId="1E7F077C" w14:textId="77777777">
      <w:pPr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 xml:space="preserve"> </w:t>
      </w:r>
    </w:p>
    <w:p w:rsidRPr="00807A1A" w:rsidR="00EB07C9" w:rsidP="00EB07C9" w:rsidRDefault="00EB07C9" w14:paraId="0A4EE3A3" w14:textId="77777777">
      <w:pPr>
        <w:jc w:val="right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…………………………………………………………………………….</w:t>
      </w:r>
    </w:p>
    <w:p w:rsidRPr="00807A1A" w:rsidR="00EB07C9" w:rsidP="00EB07C9" w:rsidRDefault="00EB07C9" w14:paraId="0F7F918D" w14:textId="77777777">
      <w:pPr>
        <w:jc w:val="right"/>
        <w:rPr>
          <w:rFonts w:asciiTheme="minorHAnsi" w:hAnsiTheme="minorHAnsi" w:cstheme="minorHAnsi"/>
          <w:sz w:val="22"/>
          <w:szCs w:val="22"/>
        </w:rPr>
      </w:pPr>
      <w:r w:rsidRPr="00807A1A">
        <w:rPr>
          <w:rFonts w:asciiTheme="minorHAnsi" w:hAnsiTheme="minorHAnsi" w:cstheme="minorHAnsi"/>
          <w:sz w:val="22"/>
          <w:szCs w:val="22"/>
        </w:rPr>
        <w:t>(podpis Zleceniobiorcy)</w:t>
      </w:r>
    </w:p>
    <w:p w:rsidRPr="00807A1A" w:rsidR="001125F0" w:rsidRDefault="001125F0" w14:paraId="0D9EEE7A" w14:textId="77777777">
      <w:pPr>
        <w:rPr>
          <w:rFonts w:asciiTheme="minorHAnsi" w:hAnsiTheme="minorHAnsi" w:cstheme="minorHAnsi"/>
          <w:b/>
          <w:bCs/>
          <w:sz w:val="22"/>
          <w:szCs w:val="22"/>
        </w:rPr>
      </w:pPr>
    </w:p>
    <w:sectPr w:rsidRPr="00807A1A" w:rsidR="001125F0" w:rsidSect="00EB07C9">
      <w:headerReference w:type="default" r:id="rId11"/>
      <w:footerReference w:type="default" r:id="rId12"/>
      <w:headerReference w:type="first" r:id="rId13"/>
      <w:footerReference w:type="first" r:id="rId14"/>
      <w:pgSz w:w="11907" w:h="16840" w:orient="portrait" w:code="9"/>
      <w:pgMar w:top="1985" w:right="1077" w:bottom="1440" w:left="1077" w:header="340" w:footer="59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E5FA8" w:rsidRDefault="00CE5FA8" w14:paraId="2B8D6C6D" w14:textId="77777777">
      <w:r>
        <w:separator/>
      </w:r>
    </w:p>
    <w:p w:rsidR="00CE5FA8" w:rsidRDefault="00CE5FA8" w14:paraId="6B854C44" w14:textId="77777777"/>
  </w:endnote>
  <w:endnote w:type="continuationSeparator" w:id="0">
    <w:p w:rsidR="00CE5FA8" w:rsidRDefault="00CE5FA8" w14:paraId="680B8571" w14:textId="77777777">
      <w:r>
        <w:continuationSeparator/>
      </w:r>
    </w:p>
    <w:p w:rsidR="00CE5FA8" w:rsidRDefault="00CE5FA8" w14:paraId="1D0B4041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75543" w:rsidRDefault="00F82B34" w14:paraId="4C561150" w14:textId="6121B3ED">
    <w:pPr>
      <w:pStyle w:val="Stopka"/>
    </w:pPr>
    <w:r>
      <w:rPr>
        <w:color w:val="808080" w:themeColor="background1" w:themeShade="80"/>
        <w:spacing w:val="60"/>
      </w:rPr>
      <w:t>Strona</w:t>
    </w:r>
    <w:r>
      <w:t xml:space="preserve"> | </w:t>
    </w:r>
    <w:r>
      <w:fldChar w:fldCharType="begin"/>
    </w:r>
    <w:r>
      <w:instrText>PAGE   \* MERGEFORMAT</w:instrText>
    </w:r>
    <w:r>
      <w:fldChar w:fldCharType="separate"/>
    </w:r>
    <w:r w:rsidRPr="00D633EF" w:rsidR="00D633EF">
      <w:rPr>
        <w:b/>
        <w:bCs/>
        <w:noProof/>
      </w:rPr>
      <w:t>4</w:t>
    </w:r>
    <w:r>
      <w:rPr>
        <w:b/>
        <w:bCs/>
      </w:rPr>
      <w:fldChar w:fldCharType="end"/>
    </w:r>
  </w:p>
  <w:p w:rsidR="00F0763A" w:rsidRDefault="00F0763A" w14:paraId="5328823F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1C5B" w:rsidRDefault="00D01C5B" w14:paraId="3B8761A2" w14:textId="77777777">
    <w:pPr>
      <w:pStyle w:val="Stopka"/>
      <w:jc w:val="right"/>
    </w:pPr>
    <w:r>
      <w:rPr>
        <w:rStyle w:val="Numerstrony"/>
      </w:rPr>
      <w:t xml:space="preserve">Strona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F0763A" w:rsidRDefault="00F0763A" w14:paraId="0A202003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E5FA8" w:rsidRDefault="00CE5FA8" w14:paraId="7AACAA49" w14:textId="77777777">
      <w:r>
        <w:separator/>
      </w:r>
    </w:p>
    <w:p w:rsidR="00CE5FA8" w:rsidRDefault="00CE5FA8" w14:paraId="4D0DA9F4" w14:textId="77777777"/>
  </w:footnote>
  <w:footnote w:type="continuationSeparator" w:id="0">
    <w:p w:rsidR="00CE5FA8" w:rsidRDefault="00CE5FA8" w14:paraId="0166CFAA" w14:textId="77777777">
      <w:r>
        <w:continuationSeparator/>
      </w:r>
    </w:p>
    <w:p w:rsidR="00CE5FA8" w:rsidRDefault="00CE5FA8" w14:paraId="60396D45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997AF5" w:rsidR="00D01C5B" w:rsidP="37838227" w:rsidRDefault="00250BE2" w14:paraId="3CCF7D3C" w14:textId="0ABCE299">
    <w:pPr>
      <w:pStyle w:val="Nagwek"/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B4DC2DB" wp14:editId="74CC12B9">
          <wp:simplePos x="0" y="0"/>
          <wp:positionH relativeFrom="column">
            <wp:posOffset>-666750</wp:posOffset>
          </wp:positionH>
          <wp:positionV relativeFrom="paragraph">
            <wp:posOffset>-85725</wp:posOffset>
          </wp:positionV>
          <wp:extent cx="7557135" cy="10687050"/>
          <wp:effectExtent l="0" t="0" r="5715" b="0"/>
          <wp:wrapNone/>
          <wp:docPr id="1678187811" name="Obraz 0" descr="Obraz zawierający tekst, zrzut ekranu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0" descr="Obraz zawierający tekst, zrzut ekranu, Czcion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135" cy="1068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0763A" w:rsidRDefault="00F0763A" w14:paraId="6364B127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1C5B" w:rsidRDefault="00D01C5B" w14:paraId="4A6D39DC" w14:textId="77777777">
    <w:pPr>
      <w:pStyle w:val="Nagwek"/>
      <w:jc w:val="right"/>
      <w:rPr>
        <w:sz w:val="16"/>
      </w:rPr>
    </w:pPr>
    <w:r>
      <w:rPr>
        <w:strike/>
        <w:sz w:val="16"/>
      </w:rPr>
      <w:t xml:space="preserve">Umowa o </w:t>
    </w:r>
    <w:proofErr w:type="spellStart"/>
    <w:r>
      <w:rPr>
        <w:strike/>
        <w:sz w:val="16"/>
      </w:rPr>
      <w:t>pracę|miejscowość</w:t>
    </w:r>
    <w:proofErr w:type="spellEnd"/>
    <w:r>
      <w:rPr>
        <w:strike/>
        <w:sz w:val="16"/>
      </w:rPr>
      <w:t xml:space="preserve"> rozwiązania umowy</w:t>
    </w:r>
    <w:r>
      <w:rPr>
        <w:sz w:val="16"/>
      </w:rPr>
      <w:t xml:space="preserve"> </w:t>
    </w:r>
    <w:r>
      <w:rPr>
        <w:strike/>
        <w:sz w:val="16"/>
      </w:rPr>
      <w:t xml:space="preserve">Umowa o </w:t>
    </w:r>
    <w:proofErr w:type="spellStart"/>
    <w:r>
      <w:rPr>
        <w:strike/>
        <w:sz w:val="16"/>
      </w:rPr>
      <w:t>pracę|data</w:t>
    </w:r>
    <w:proofErr w:type="spellEnd"/>
    <w:r>
      <w:rPr>
        <w:strike/>
        <w:sz w:val="16"/>
      </w:rPr>
      <w:t xml:space="preserve"> wydrukowania rozwiązania</w:t>
    </w:r>
  </w:p>
  <w:p w:rsidR="00D01C5B" w:rsidRDefault="00D01C5B" w14:paraId="5B518689" w14:textId="77777777">
    <w:pPr>
      <w:pStyle w:val="Nagwek"/>
      <w:rPr>
        <w:sz w:val="16"/>
      </w:rPr>
    </w:pPr>
    <w:r>
      <w:rPr>
        <w:strike/>
        <w:sz w:val="16"/>
      </w:rPr>
      <w:t xml:space="preserve">Nazwa </w:t>
    </w:r>
    <w:proofErr w:type="spellStart"/>
    <w:r>
      <w:rPr>
        <w:strike/>
        <w:sz w:val="16"/>
      </w:rPr>
      <w:t>firmy|nazwa</w:t>
    </w:r>
    <w:proofErr w:type="spellEnd"/>
    <w:r>
      <w:rPr>
        <w:strike/>
        <w:sz w:val="16"/>
      </w:rPr>
      <w:t xml:space="preserve"> pełna</w:t>
    </w:r>
  </w:p>
  <w:p w:rsidR="00D01C5B" w:rsidRDefault="00D01C5B" w14:paraId="61A318E6" w14:textId="77777777">
    <w:pPr>
      <w:pStyle w:val="Nagwek"/>
      <w:rPr>
        <w:sz w:val="16"/>
      </w:rPr>
    </w:pPr>
    <w:r>
      <w:rPr>
        <w:strike/>
        <w:sz w:val="16"/>
      </w:rPr>
      <w:t xml:space="preserve">Adres </w:t>
    </w:r>
    <w:proofErr w:type="spellStart"/>
    <w:r>
      <w:rPr>
        <w:strike/>
        <w:sz w:val="16"/>
      </w:rPr>
      <w:t>firmy|ulica</w:t>
    </w:r>
    <w:proofErr w:type="spellEnd"/>
    <w:r>
      <w:rPr>
        <w:sz w:val="16"/>
      </w:rPr>
      <w:t xml:space="preserve"> </w:t>
    </w:r>
    <w:r>
      <w:rPr>
        <w:strike/>
        <w:sz w:val="16"/>
      </w:rPr>
      <w:t xml:space="preserve">Adres </w:t>
    </w:r>
    <w:proofErr w:type="spellStart"/>
    <w:r>
      <w:rPr>
        <w:strike/>
        <w:sz w:val="16"/>
      </w:rPr>
      <w:t>firmy|nr</w:t>
    </w:r>
    <w:proofErr w:type="spellEnd"/>
    <w:r>
      <w:rPr>
        <w:strike/>
        <w:sz w:val="16"/>
      </w:rPr>
      <w:t xml:space="preserve"> domu</w:t>
    </w:r>
    <w:r>
      <w:rPr>
        <w:sz w:val="16"/>
      </w:rPr>
      <w:t xml:space="preserve"> m. </w:t>
    </w:r>
    <w:r>
      <w:rPr>
        <w:strike/>
        <w:sz w:val="16"/>
      </w:rPr>
      <w:t xml:space="preserve">Adres </w:t>
    </w:r>
    <w:proofErr w:type="spellStart"/>
    <w:r>
      <w:rPr>
        <w:strike/>
        <w:sz w:val="16"/>
      </w:rPr>
      <w:t>firmy|nr</w:t>
    </w:r>
    <w:proofErr w:type="spellEnd"/>
    <w:r>
      <w:rPr>
        <w:strike/>
        <w:sz w:val="16"/>
      </w:rPr>
      <w:t xml:space="preserve"> lokalu</w:t>
    </w:r>
  </w:p>
  <w:p w:rsidR="00D01C5B" w:rsidRDefault="00D01C5B" w14:paraId="48FF154F" w14:textId="77777777">
    <w:pPr>
      <w:pStyle w:val="Nagwek"/>
      <w:rPr>
        <w:sz w:val="16"/>
      </w:rPr>
    </w:pPr>
    <w:r>
      <w:rPr>
        <w:strike/>
        <w:sz w:val="16"/>
      </w:rPr>
      <w:t xml:space="preserve">Adres </w:t>
    </w:r>
    <w:proofErr w:type="spellStart"/>
    <w:r>
      <w:rPr>
        <w:strike/>
        <w:sz w:val="16"/>
      </w:rPr>
      <w:t>firmy|miejscowość</w:t>
    </w:r>
    <w:proofErr w:type="spellEnd"/>
  </w:p>
  <w:p w:rsidR="00D01C5B" w:rsidRDefault="00D01C5B" w14:paraId="7CE144CC" w14:textId="77777777">
    <w:pPr>
      <w:pStyle w:val="Nagwek"/>
      <w:rPr>
        <w:sz w:val="16"/>
      </w:rPr>
    </w:pPr>
    <w:r>
      <w:rPr>
        <w:strike/>
        <w:sz w:val="16"/>
      </w:rPr>
      <w:t xml:space="preserve">Adres </w:t>
    </w:r>
    <w:proofErr w:type="spellStart"/>
    <w:r>
      <w:rPr>
        <w:strike/>
        <w:sz w:val="16"/>
      </w:rPr>
      <w:t>firmy|kod</w:t>
    </w:r>
    <w:proofErr w:type="spellEnd"/>
    <w:r>
      <w:rPr>
        <w:sz w:val="16"/>
      </w:rPr>
      <w:t xml:space="preserve"> </w:t>
    </w:r>
    <w:r>
      <w:rPr>
        <w:strike/>
        <w:sz w:val="16"/>
      </w:rPr>
      <w:t xml:space="preserve">Adres </w:t>
    </w:r>
    <w:proofErr w:type="spellStart"/>
    <w:r>
      <w:rPr>
        <w:strike/>
        <w:sz w:val="16"/>
      </w:rPr>
      <w:t>firmy|poczta</w:t>
    </w:r>
    <w:proofErr w:type="spellEnd"/>
  </w:p>
  <w:p w:rsidR="00D01C5B" w:rsidRDefault="00D01C5B" w14:paraId="691942CA" w14:textId="77777777">
    <w:pPr>
      <w:pStyle w:val="Nagwek"/>
      <w:rPr>
        <w:sz w:val="16"/>
      </w:rPr>
    </w:pPr>
    <w:r>
      <w:rPr>
        <w:sz w:val="16"/>
      </w:rPr>
      <w:t xml:space="preserve">REGON </w:t>
    </w:r>
    <w:r>
      <w:rPr>
        <w:strike/>
        <w:sz w:val="16"/>
      </w:rPr>
      <w:t>REGON-EKD|REGON</w:t>
    </w:r>
  </w:p>
  <w:p w:rsidR="00D01C5B" w:rsidRDefault="00D01C5B" w14:paraId="092422D1" w14:textId="77777777">
    <w:pPr>
      <w:pStyle w:val="Nagwek"/>
    </w:pPr>
    <w:proofErr w:type="spellStart"/>
    <w:r>
      <w:rPr>
        <w:strike/>
        <w:sz w:val="16"/>
      </w:rPr>
      <w:t>koniec</w:t>
    </w:r>
    <w:r>
      <w:rPr>
        <w:dstrike/>
        <w:sz w:val="16"/>
      </w:rPr>
      <w:t>koniec</w:t>
    </w:r>
    <w:proofErr w:type="spellEnd"/>
  </w:p>
  <w:p w:rsidR="00F0763A" w:rsidRDefault="00F0763A" w14:paraId="46FB2981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C6EC664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F31D05"/>
    <w:multiLevelType w:val="multilevel"/>
    <w:tmpl w:val="BDA29E2C"/>
    <w:lvl w:ilvl="0">
      <w:start w:val="1"/>
      <w:numFmt w:val="lowerLetter"/>
      <w:lvlText w:val="%1."/>
      <w:lvlJc w:val="left"/>
      <w:pPr>
        <w:tabs>
          <w:tab w:val="num" w:pos="1211"/>
        </w:tabs>
        <w:ind w:left="1211" w:hanging="360"/>
      </w:pPr>
    </w:lvl>
    <w:lvl w:ilvl="1">
      <w:start w:val="1"/>
      <w:numFmt w:val="bullet"/>
      <w:lvlText w:val=""/>
      <w:lvlJc w:val="left"/>
      <w:pPr>
        <w:ind w:left="1931" w:hanging="360"/>
      </w:pPr>
      <w:rPr>
        <w:rFonts w:hint="default" w:ascii="Symbol" w:hAnsi="Symbol"/>
      </w:rPr>
    </w:lvl>
    <w:lvl w:ilvl="2" w:tentative="1">
      <w:start w:val="1"/>
      <w:numFmt w:val="lowerLetter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" w15:restartNumberingAfterBreak="0">
    <w:nsid w:val="04A02F09"/>
    <w:multiLevelType w:val="hybridMultilevel"/>
    <w:tmpl w:val="638C600E"/>
    <w:lvl w:ilvl="0" w:tplc="1CD4443A">
      <w:start w:val="1"/>
      <w:numFmt w:val="decimal"/>
      <w:lvlRestart w:val="0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F4A03756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69A44C18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BEC8B144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16CAA580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900EF892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C520DF8C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9214A1D6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34AC12A0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3" w15:restartNumberingAfterBreak="0">
    <w:nsid w:val="06175BB0"/>
    <w:multiLevelType w:val="hybridMultilevel"/>
    <w:tmpl w:val="2D9054F4"/>
    <w:lvl w:ilvl="0" w:tplc="FFF2AC96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6EE0916"/>
    <w:multiLevelType w:val="multilevel"/>
    <w:tmpl w:val="5FB07A70"/>
    <w:lvl w:ilvl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 w:ascii="Times New Roman" w:hAnsi="Times New Roman" w:cs="Times New Roman"/>
      </w:rPr>
    </w:lvl>
  </w:abstractNum>
  <w:abstractNum w:abstractNumId="5" w15:restartNumberingAfterBreak="0">
    <w:nsid w:val="07B90A4D"/>
    <w:multiLevelType w:val="singleLevel"/>
    <w:tmpl w:val="7D5A9C0E"/>
    <w:lvl w:ilvl="0">
      <w:start w:val="1"/>
      <w:numFmt w:val="decimal"/>
      <w:lvlText w:val="%1. "/>
      <w:lvlJc w:val="left"/>
      <w:pPr>
        <w:tabs>
          <w:tab w:val="num" w:pos="285"/>
        </w:tabs>
        <w:ind w:left="285" w:hanging="285"/>
      </w:pPr>
      <w:rPr>
        <w:rFonts w:ascii="Times New Roman" w:hAnsi="Times New Roman" w:cs="Times New Roman"/>
        <w:sz w:val="24"/>
        <w:szCs w:val="24"/>
      </w:rPr>
    </w:lvl>
  </w:abstractNum>
  <w:abstractNum w:abstractNumId="6" w15:restartNumberingAfterBreak="0">
    <w:nsid w:val="1131377D"/>
    <w:multiLevelType w:val="hybridMultilevel"/>
    <w:tmpl w:val="8262813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 w:ascii="Calibri" w:hAnsi="Calibri"/>
        <w:b w:val="0"/>
      </w:rPr>
    </w:lvl>
    <w:lvl w:ilvl="1" w:tplc="FFFFFFFF">
      <w:start w:val="1"/>
      <w:numFmt w:val="bullet"/>
      <w:lvlText w:val=""/>
      <w:lvlJc w:val="left"/>
      <w:pPr>
        <w:ind w:left="1506" w:hanging="360"/>
      </w:pPr>
      <w:rPr>
        <w:rFonts w:hint="default" w:ascii="Symbol" w:hAnsi="Symbol"/>
        <w:b w:val="0"/>
        <w:sz w:val="22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53D772D"/>
    <w:multiLevelType w:val="hybridMultilevel"/>
    <w:tmpl w:val="7CAC49C2"/>
    <w:lvl w:ilvl="0" w:tplc="FFF2AC96">
      <w:start w:val="1"/>
      <w:numFmt w:val="decimal"/>
      <w:lvlText w:val="%1."/>
      <w:lvlJc w:val="left"/>
      <w:pPr>
        <w:ind w:left="644" w:hanging="360"/>
      </w:pPr>
    </w:lvl>
    <w:lvl w:ilvl="1" w:tplc="6728D4F6">
      <w:start w:val="1"/>
      <w:numFmt w:val="decimal"/>
      <w:lvlText w:val="%2)"/>
      <w:lvlJc w:val="left"/>
      <w:pPr>
        <w:ind w:left="1069" w:hanging="360"/>
      </w:pPr>
      <w:rPr>
        <w:rFonts w:hint="default" w:ascii="Calibri" w:hAnsi="Calibri"/>
        <w:sz w:val="22"/>
      </w:r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67133EB"/>
    <w:multiLevelType w:val="hybridMultilevel"/>
    <w:tmpl w:val="6FCA139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B15AB0"/>
    <w:multiLevelType w:val="hybridMultilevel"/>
    <w:tmpl w:val="37FC1C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2007EA"/>
    <w:multiLevelType w:val="hybridMultilevel"/>
    <w:tmpl w:val="37FC1C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D13E16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26861C92"/>
    <w:multiLevelType w:val="hybridMultilevel"/>
    <w:tmpl w:val="AC56C9A2"/>
    <w:lvl w:ilvl="0" w:tplc="69FEBFA4">
      <w:start w:val="4"/>
      <w:numFmt w:val="decimal"/>
      <w:lvlRestart w:val="0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80B65D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576D4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9A8DE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9251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10AE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5026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EC79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B0ADF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2396652"/>
    <w:multiLevelType w:val="hybridMultilevel"/>
    <w:tmpl w:val="8262813C"/>
    <w:lvl w:ilvl="0" w:tplc="FFFFFFFF">
      <w:start w:val="1"/>
      <w:numFmt w:val="decimal"/>
      <w:lvlText w:val="%1."/>
      <w:lvlJc w:val="left"/>
      <w:pPr>
        <w:ind w:left="1004" w:hanging="360"/>
      </w:pPr>
      <w:rPr>
        <w:rFonts w:hint="default" w:ascii="Calibri" w:hAnsi="Calibri"/>
        <w:b w:val="0"/>
      </w:rPr>
    </w:lvl>
    <w:lvl w:ilvl="1" w:tplc="FFFFFFFF">
      <w:start w:val="1"/>
      <w:numFmt w:val="bullet"/>
      <w:lvlText w:val=""/>
      <w:lvlJc w:val="left"/>
      <w:pPr>
        <w:ind w:left="1724" w:hanging="360"/>
      </w:pPr>
      <w:rPr>
        <w:rFonts w:hint="default" w:ascii="Symbol" w:hAnsi="Symbol"/>
        <w:b w:val="0"/>
        <w:sz w:val="22"/>
      </w:r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3255509"/>
    <w:multiLevelType w:val="hybridMultilevel"/>
    <w:tmpl w:val="4E92BAAE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BE3AB8"/>
    <w:multiLevelType w:val="hybridMultilevel"/>
    <w:tmpl w:val="0AA26742"/>
    <w:lvl w:ilvl="0" w:tplc="04688BE0">
      <w:start w:val="4"/>
      <w:numFmt w:val="decimal"/>
      <w:lvlText w:val="%1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1" w:tplc="8412271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plc="FF14683A">
      <w:start w:val="5"/>
      <w:numFmt w:val="decimal"/>
      <w:lvlRestart w:val="0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81072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F46E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88106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B2E4D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2AAB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B2D8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826C50"/>
    <w:multiLevelType w:val="multilevel"/>
    <w:tmpl w:val="FDFEC4DC"/>
    <w:lvl w:ilvl="0">
      <w:start w:val="1"/>
      <w:numFmt w:val="decimal"/>
      <w:lvlText w:val="%1)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 w:ascii="Times New Roman" w:hAnsi="Times New Roman" w:cs="Times New Roman"/>
      </w:rPr>
    </w:lvl>
  </w:abstractNum>
  <w:abstractNum w:abstractNumId="17" w15:restartNumberingAfterBreak="0">
    <w:nsid w:val="36CF6872"/>
    <w:multiLevelType w:val="hybridMultilevel"/>
    <w:tmpl w:val="0D4C8C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99D002"/>
    <w:multiLevelType w:val="multilevel"/>
    <w:tmpl w:val="E6BE9FAC"/>
    <w:lvl w:ilvl="0">
      <w:start w:val="1"/>
      <w:numFmt w:val="decimal"/>
      <w:lvlText w:val="%1."/>
      <w:lvlJc w:val="left"/>
      <w:pPr>
        <w:tabs>
          <w:tab w:val="num" w:pos="360"/>
        </w:tabs>
        <w:ind w:left="540" w:hanging="54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393A172C"/>
    <w:multiLevelType w:val="hybridMultilevel"/>
    <w:tmpl w:val="D7264EE0"/>
    <w:lvl w:ilvl="0" w:tplc="FFF2AC96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A9F24E8"/>
    <w:multiLevelType w:val="hybridMultilevel"/>
    <w:tmpl w:val="39F028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C0E9D7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 w:ascii="Calibri" w:hAnsi="Calibri"/>
        <w:sz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E502E8"/>
    <w:multiLevelType w:val="hybridMultilevel"/>
    <w:tmpl w:val="7060956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1D1B44"/>
    <w:multiLevelType w:val="hybridMultilevel"/>
    <w:tmpl w:val="71C89502"/>
    <w:lvl w:ilvl="0" w:tplc="FFF2AC96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EAD7FD0"/>
    <w:multiLevelType w:val="multilevel"/>
    <w:tmpl w:val="3D124C5C"/>
    <w:lvl w:ilvl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 w:ascii="Times New Roman" w:hAnsi="Times New Roman" w:cs="Times New Roman"/>
      </w:rPr>
    </w:lvl>
  </w:abstractNum>
  <w:abstractNum w:abstractNumId="24" w15:restartNumberingAfterBreak="0">
    <w:nsid w:val="5A0A7A10"/>
    <w:multiLevelType w:val="hybridMultilevel"/>
    <w:tmpl w:val="1820FEE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5BE824F9"/>
    <w:multiLevelType w:val="hybridMultilevel"/>
    <w:tmpl w:val="37FC1C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424A69"/>
    <w:multiLevelType w:val="hybridMultilevel"/>
    <w:tmpl w:val="98C08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9" w:hanging="360"/>
      </w:pPr>
    </w:lvl>
    <w:lvl w:ilvl="5" w:tplc="04150019">
      <w:start w:val="1"/>
      <w:numFmt w:val="lowerLetter"/>
      <w:lvlText w:val="%6."/>
      <w:lvlJc w:val="left"/>
      <w:pPr>
        <w:ind w:left="4500" w:hanging="36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9243CA"/>
    <w:multiLevelType w:val="hybridMultilevel"/>
    <w:tmpl w:val="8262813C"/>
    <w:lvl w:ilvl="0" w:tplc="9460B120">
      <w:start w:val="1"/>
      <w:numFmt w:val="decimal"/>
      <w:lvlText w:val="%1."/>
      <w:lvlJc w:val="left"/>
      <w:pPr>
        <w:ind w:left="1004" w:hanging="360"/>
      </w:pPr>
      <w:rPr>
        <w:rFonts w:hint="default" w:ascii="Calibri" w:hAnsi="Calibri"/>
        <w:b w:val="0"/>
      </w:rPr>
    </w:lvl>
    <w:lvl w:ilvl="1" w:tplc="D15AF5E6">
      <w:start w:val="1"/>
      <w:numFmt w:val="bullet"/>
      <w:lvlText w:val=""/>
      <w:lvlJc w:val="left"/>
      <w:pPr>
        <w:ind w:left="1724" w:hanging="360"/>
      </w:pPr>
      <w:rPr>
        <w:rFonts w:hint="default" w:ascii="Symbol" w:hAnsi="Symbol"/>
        <w:b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9D14CC4"/>
    <w:multiLevelType w:val="hybridMultilevel"/>
    <w:tmpl w:val="F7342B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0FC09B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B2C4BC9"/>
    <w:multiLevelType w:val="hybridMultilevel"/>
    <w:tmpl w:val="5C4431A6"/>
    <w:lvl w:ilvl="0" w:tplc="D15AF5E6">
      <w:start w:val="1"/>
      <w:numFmt w:val="bullet"/>
      <w:lvlText w:val=""/>
      <w:lvlJc w:val="left"/>
      <w:pPr>
        <w:ind w:left="1366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08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0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52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24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96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68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0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126" w:hanging="360"/>
      </w:pPr>
      <w:rPr>
        <w:rFonts w:hint="default" w:ascii="Wingdings" w:hAnsi="Wingdings"/>
      </w:rPr>
    </w:lvl>
  </w:abstractNum>
  <w:abstractNum w:abstractNumId="30" w15:restartNumberingAfterBreak="0">
    <w:nsid w:val="6BA440EF"/>
    <w:multiLevelType w:val="hybridMultilevel"/>
    <w:tmpl w:val="C524AD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7">
      <w:start w:val="1"/>
      <w:numFmt w:val="lowerLetter"/>
      <w:lvlText w:val="%6)"/>
      <w:lvlJc w:val="left"/>
      <w:pPr>
        <w:ind w:left="4500" w:hanging="36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496A47"/>
    <w:multiLevelType w:val="multilevel"/>
    <w:tmpl w:val="DC9629EC"/>
    <w:lvl w:ilvl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 w:ascii="Times New Roman" w:hAnsi="Times New Roman" w:cs="Times New Roman"/>
      </w:rPr>
    </w:lvl>
  </w:abstractNum>
  <w:abstractNum w:abstractNumId="32" w15:restartNumberingAfterBreak="0">
    <w:nsid w:val="721D1ADE"/>
    <w:multiLevelType w:val="hybridMultilevel"/>
    <w:tmpl w:val="F83255A6"/>
    <w:lvl w:ilvl="0" w:tplc="529A46D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23E0909"/>
    <w:multiLevelType w:val="hybridMultilevel"/>
    <w:tmpl w:val="850A44BA"/>
    <w:lvl w:ilvl="0" w:tplc="65C0DD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EC05A8"/>
    <w:multiLevelType w:val="hybridMultilevel"/>
    <w:tmpl w:val="37FC1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8A1AEB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7ABE0DE7"/>
    <w:multiLevelType w:val="hybridMultilevel"/>
    <w:tmpl w:val="71C89502"/>
    <w:lvl w:ilvl="0" w:tplc="FFF2AC96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1801462468">
    <w:abstractNumId w:val="2"/>
  </w:num>
  <w:num w:numId="2" w16cid:durableId="1333335356">
    <w:abstractNumId w:val="15"/>
  </w:num>
  <w:num w:numId="3" w16cid:durableId="920336521">
    <w:abstractNumId w:val="12"/>
  </w:num>
  <w:num w:numId="4" w16cid:durableId="118306392">
    <w:abstractNumId w:val="18"/>
  </w:num>
  <w:num w:numId="5" w16cid:durableId="1618219487">
    <w:abstractNumId w:val="5"/>
  </w:num>
  <w:num w:numId="6" w16cid:durableId="224419366">
    <w:abstractNumId w:val="5"/>
    <w:lvlOverride w:ilvl="0">
      <w:startOverride w:val="1"/>
    </w:lvlOverride>
  </w:num>
  <w:num w:numId="7" w16cid:durableId="1973552737">
    <w:abstractNumId w:val="26"/>
  </w:num>
  <w:num w:numId="8" w16cid:durableId="971061465">
    <w:abstractNumId w:val="26"/>
  </w:num>
  <w:num w:numId="9" w16cid:durableId="1071275977">
    <w:abstractNumId w:val="27"/>
  </w:num>
  <w:num w:numId="10" w16cid:durableId="21372869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4836797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8299230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887186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672885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56514610">
    <w:abstractNumId w:val="32"/>
  </w:num>
  <w:num w:numId="16" w16cid:durableId="2112436005">
    <w:abstractNumId w:val="22"/>
  </w:num>
  <w:num w:numId="17" w16cid:durableId="8145878">
    <w:abstractNumId w:val="19"/>
  </w:num>
  <w:num w:numId="18" w16cid:durableId="1931306918">
    <w:abstractNumId w:val="28"/>
  </w:num>
  <w:num w:numId="19" w16cid:durableId="2141220388">
    <w:abstractNumId w:val="3"/>
  </w:num>
  <w:num w:numId="20" w16cid:durableId="386953113">
    <w:abstractNumId w:val="29"/>
  </w:num>
  <w:num w:numId="21" w16cid:durableId="941451601">
    <w:abstractNumId w:val="36"/>
  </w:num>
  <w:num w:numId="22" w16cid:durableId="1623078221">
    <w:abstractNumId w:val="33"/>
  </w:num>
  <w:num w:numId="23" w16cid:durableId="1137139910">
    <w:abstractNumId w:val="20"/>
  </w:num>
  <w:num w:numId="24" w16cid:durableId="307977710">
    <w:abstractNumId w:val="7"/>
  </w:num>
  <w:num w:numId="25" w16cid:durableId="664629647">
    <w:abstractNumId w:val="30"/>
  </w:num>
  <w:num w:numId="26" w16cid:durableId="1128355518">
    <w:abstractNumId w:val="35"/>
  </w:num>
  <w:num w:numId="27" w16cid:durableId="814181712">
    <w:abstractNumId w:val="34"/>
  </w:num>
  <w:num w:numId="28" w16cid:durableId="1234509012">
    <w:abstractNumId w:val="0"/>
  </w:num>
  <w:num w:numId="29" w16cid:durableId="1133789525">
    <w:abstractNumId w:val="11"/>
  </w:num>
  <w:num w:numId="30" w16cid:durableId="987395763">
    <w:abstractNumId w:val="10"/>
  </w:num>
  <w:num w:numId="31" w16cid:durableId="559099475">
    <w:abstractNumId w:val="25"/>
  </w:num>
  <w:num w:numId="32" w16cid:durableId="1460150082">
    <w:abstractNumId w:val="9"/>
  </w:num>
  <w:num w:numId="33" w16cid:durableId="723528531">
    <w:abstractNumId w:val="13"/>
  </w:num>
  <w:num w:numId="34" w16cid:durableId="842739012">
    <w:abstractNumId w:val="17"/>
  </w:num>
  <w:num w:numId="35" w16cid:durableId="315182164">
    <w:abstractNumId w:val="1"/>
  </w:num>
  <w:num w:numId="36" w16cid:durableId="1875774263">
    <w:abstractNumId w:val="6"/>
  </w:num>
  <w:num w:numId="37" w16cid:durableId="13492175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77729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2252469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54147608">
    <w:abstractNumId w:val="24"/>
  </w:num>
  <w:num w:numId="41" w16cid:durableId="1874613451">
    <w:abstractNumId w:val="21"/>
  </w:num>
  <w:num w:numId="42" w16cid:durableId="26302174">
    <w:abstractNumId w:val="8"/>
  </w:num>
  <w:num w:numId="43" w16cid:durableId="1986425347">
    <w:abstractNumId w:val="14"/>
  </w:num>
  <w:num w:numId="44" w16cid:durableId="6950387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true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56D"/>
    <w:rsid w:val="00001043"/>
    <w:rsid w:val="0001316C"/>
    <w:rsid w:val="000265D5"/>
    <w:rsid w:val="00042AFE"/>
    <w:rsid w:val="0005010E"/>
    <w:rsid w:val="00060032"/>
    <w:rsid w:val="00061B6B"/>
    <w:rsid w:val="00083A0E"/>
    <w:rsid w:val="00084112"/>
    <w:rsid w:val="00092334"/>
    <w:rsid w:val="00096FF0"/>
    <w:rsid w:val="000B669E"/>
    <w:rsid w:val="000D129A"/>
    <w:rsid w:val="001009B8"/>
    <w:rsid w:val="001016FA"/>
    <w:rsid w:val="00111BCA"/>
    <w:rsid w:val="001125F0"/>
    <w:rsid w:val="001163BD"/>
    <w:rsid w:val="00121433"/>
    <w:rsid w:val="00123EF1"/>
    <w:rsid w:val="00125665"/>
    <w:rsid w:val="001413E7"/>
    <w:rsid w:val="00145FF7"/>
    <w:rsid w:val="00153E98"/>
    <w:rsid w:val="00155515"/>
    <w:rsid w:val="0015734C"/>
    <w:rsid w:val="00164944"/>
    <w:rsid w:val="00171E06"/>
    <w:rsid w:val="00177D5E"/>
    <w:rsid w:val="00183A84"/>
    <w:rsid w:val="00184A58"/>
    <w:rsid w:val="00190B6A"/>
    <w:rsid w:val="00196B7E"/>
    <w:rsid w:val="001B6203"/>
    <w:rsid w:val="001C0DD3"/>
    <w:rsid w:val="001C536E"/>
    <w:rsid w:val="001C7317"/>
    <w:rsid w:val="001C7883"/>
    <w:rsid w:val="001D5EA7"/>
    <w:rsid w:val="00202291"/>
    <w:rsid w:val="00203EAE"/>
    <w:rsid w:val="00210784"/>
    <w:rsid w:val="00234F40"/>
    <w:rsid w:val="00235078"/>
    <w:rsid w:val="00240781"/>
    <w:rsid w:val="00247F14"/>
    <w:rsid w:val="00250BE2"/>
    <w:rsid w:val="00251046"/>
    <w:rsid w:val="0026371F"/>
    <w:rsid w:val="002650C0"/>
    <w:rsid w:val="00273099"/>
    <w:rsid w:val="00276901"/>
    <w:rsid w:val="0027763E"/>
    <w:rsid w:val="00290DA7"/>
    <w:rsid w:val="00294A26"/>
    <w:rsid w:val="002973AA"/>
    <w:rsid w:val="002A5D18"/>
    <w:rsid w:val="002C23FB"/>
    <w:rsid w:val="002C4766"/>
    <w:rsid w:val="002E2AED"/>
    <w:rsid w:val="002E3926"/>
    <w:rsid w:val="002E57F7"/>
    <w:rsid w:val="002E5BB8"/>
    <w:rsid w:val="00323099"/>
    <w:rsid w:val="003353B6"/>
    <w:rsid w:val="00347141"/>
    <w:rsid w:val="0035480E"/>
    <w:rsid w:val="0035627C"/>
    <w:rsid w:val="00364A0E"/>
    <w:rsid w:val="00367B10"/>
    <w:rsid w:val="00386760"/>
    <w:rsid w:val="00397F31"/>
    <w:rsid w:val="003B5AF2"/>
    <w:rsid w:val="003B5BF7"/>
    <w:rsid w:val="003B7C3E"/>
    <w:rsid w:val="003D6308"/>
    <w:rsid w:val="003D6B45"/>
    <w:rsid w:val="003E6419"/>
    <w:rsid w:val="003F63BC"/>
    <w:rsid w:val="003F6CF4"/>
    <w:rsid w:val="004211A9"/>
    <w:rsid w:val="004246C6"/>
    <w:rsid w:val="00431111"/>
    <w:rsid w:val="00431914"/>
    <w:rsid w:val="00441586"/>
    <w:rsid w:val="00444DE3"/>
    <w:rsid w:val="0044639E"/>
    <w:rsid w:val="00450715"/>
    <w:rsid w:val="00471B84"/>
    <w:rsid w:val="004778A4"/>
    <w:rsid w:val="004A068F"/>
    <w:rsid w:val="004C7D16"/>
    <w:rsid w:val="004D29B9"/>
    <w:rsid w:val="004D744C"/>
    <w:rsid w:val="004E25DF"/>
    <w:rsid w:val="004F535F"/>
    <w:rsid w:val="004F7BE4"/>
    <w:rsid w:val="005215FE"/>
    <w:rsid w:val="005346C9"/>
    <w:rsid w:val="00582BFB"/>
    <w:rsid w:val="00593457"/>
    <w:rsid w:val="005A2272"/>
    <w:rsid w:val="005A2D0D"/>
    <w:rsid w:val="005E45A4"/>
    <w:rsid w:val="00612845"/>
    <w:rsid w:val="00624FE0"/>
    <w:rsid w:val="00645F83"/>
    <w:rsid w:val="00662ABC"/>
    <w:rsid w:val="00672B3D"/>
    <w:rsid w:val="006769EC"/>
    <w:rsid w:val="00680077"/>
    <w:rsid w:val="00697156"/>
    <w:rsid w:val="006A3B4E"/>
    <w:rsid w:val="006A6B21"/>
    <w:rsid w:val="006B1D63"/>
    <w:rsid w:val="006D1A7A"/>
    <w:rsid w:val="006D5AA5"/>
    <w:rsid w:val="006E5CD0"/>
    <w:rsid w:val="006F1334"/>
    <w:rsid w:val="006F39A9"/>
    <w:rsid w:val="00706FCD"/>
    <w:rsid w:val="0072186E"/>
    <w:rsid w:val="00734776"/>
    <w:rsid w:val="0073722E"/>
    <w:rsid w:val="00760CE0"/>
    <w:rsid w:val="00761C08"/>
    <w:rsid w:val="00763756"/>
    <w:rsid w:val="00771499"/>
    <w:rsid w:val="00775543"/>
    <w:rsid w:val="0077771A"/>
    <w:rsid w:val="00783FDA"/>
    <w:rsid w:val="00784ED0"/>
    <w:rsid w:val="0079123E"/>
    <w:rsid w:val="007B1799"/>
    <w:rsid w:val="007C72AC"/>
    <w:rsid w:val="007F5403"/>
    <w:rsid w:val="00801F4A"/>
    <w:rsid w:val="00807A1A"/>
    <w:rsid w:val="00822BB1"/>
    <w:rsid w:val="00833809"/>
    <w:rsid w:val="00843A78"/>
    <w:rsid w:val="008520C1"/>
    <w:rsid w:val="00857EC5"/>
    <w:rsid w:val="0086490E"/>
    <w:rsid w:val="00880842"/>
    <w:rsid w:val="00880B23"/>
    <w:rsid w:val="008837A3"/>
    <w:rsid w:val="0088579D"/>
    <w:rsid w:val="008924BF"/>
    <w:rsid w:val="0089349E"/>
    <w:rsid w:val="00897C18"/>
    <w:rsid w:val="008A04CF"/>
    <w:rsid w:val="008B2A67"/>
    <w:rsid w:val="008C7851"/>
    <w:rsid w:val="008D2237"/>
    <w:rsid w:val="008D457D"/>
    <w:rsid w:val="008F1446"/>
    <w:rsid w:val="008F40BE"/>
    <w:rsid w:val="00911FB8"/>
    <w:rsid w:val="0091362B"/>
    <w:rsid w:val="00913FD1"/>
    <w:rsid w:val="009216B2"/>
    <w:rsid w:val="009313A5"/>
    <w:rsid w:val="00935086"/>
    <w:rsid w:val="00936BAF"/>
    <w:rsid w:val="009403A3"/>
    <w:rsid w:val="009420C9"/>
    <w:rsid w:val="00943357"/>
    <w:rsid w:val="00943BCC"/>
    <w:rsid w:val="00945509"/>
    <w:rsid w:val="00956FC9"/>
    <w:rsid w:val="009718F5"/>
    <w:rsid w:val="00971B13"/>
    <w:rsid w:val="00973F94"/>
    <w:rsid w:val="009744B3"/>
    <w:rsid w:val="00981F43"/>
    <w:rsid w:val="00985CFF"/>
    <w:rsid w:val="00997AF5"/>
    <w:rsid w:val="009A0B08"/>
    <w:rsid w:val="009A15AD"/>
    <w:rsid w:val="009A7BE4"/>
    <w:rsid w:val="009D39CF"/>
    <w:rsid w:val="009D3A6D"/>
    <w:rsid w:val="009E25B9"/>
    <w:rsid w:val="009E2BF2"/>
    <w:rsid w:val="009E5C7C"/>
    <w:rsid w:val="009F31A1"/>
    <w:rsid w:val="009F4C87"/>
    <w:rsid w:val="009F5678"/>
    <w:rsid w:val="009F67F9"/>
    <w:rsid w:val="00A02AC3"/>
    <w:rsid w:val="00A02BA4"/>
    <w:rsid w:val="00A12418"/>
    <w:rsid w:val="00A4367A"/>
    <w:rsid w:val="00A6156D"/>
    <w:rsid w:val="00A64534"/>
    <w:rsid w:val="00A65110"/>
    <w:rsid w:val="00A713F8"/>
    <w:rsid w:val="00A7495D"/>
    <w:rsid w:val="00A8366D"/>
    <w:rsid w:val="00A836DF"/>
    <w:rsid w:val="00A84C13"/>
    <w:rsid w:val="00AA5C5B"/>
    <w:rsid w:val="00AA75AF"/>
    <w:rsid w:val="00AC4F37"/>
    <w:rsid w:val="00AD2E9D"/>
    <w:rsid w:val="00AD5304"/>
    <w:rsid w:val="00AF5A10"/>
    <w:rsid w:val="00B023D9"/>
    <w:rsid w:val="00B11B10"/>
    <w:rsid w:val="00B1304D"/>
    <w:rsid w:val="00B57BA1"/>
    <w:rsid w:val="00B625DC"/>
    <w:rsid w:val="00B7759E"/>
    <w:rsid w:val="00B90C43"/>
    <w:rsid w:val="00BA0612"/>
    <w:rsid w:val="00BA7192"/>
    <w:rsid w:val="00BB4E09"/>
    <w:rsid w:val="00BB5480"/>
    <w:rsid w:val="00BD04AC"/>
    <w:rsid w:val="00BD2ED5"/>
    <w:rsid w:val="00BD304F"/>
    <w:rsid w:val="00BE5909"/>
    <w:rsid w:val="00BF47FB"/>
    <w:rsid w:val="00C061E5"/>
    <w:rsid w:val="00C134ED"/>
    <w:rsid w:val="00C247DB"/>
    <w:rsid w:val="00C259F1"/>
    <w:rsid w:val="00C25B65"/>
    <w:rsid w:val="00C314F9"/>
    <w:rsid w:val="00C338C1"/>
    <w:rsid w:val="00C6211A"/>
    <w:rsid w:val="00C75BD9"/>
    <w:rsid w:val="00C76982"/>
    <w:rsid w:val="00C8605E"/>
    <w:rsid w:val="00C90FD4"/>
    <w:rsid w:val="00C933EA"/>
    <w:rsid w:val="00C97734"/>
    <w:rsid w:val="00CA24E3"/>
    <w:rsid w:val="00CB5473"/>
    <w:rsid w:val="00CC6296"/>
    <w:rsid w:val="00CC62E2"/>
    <w:rsid w:val="00CD10F9"/>
    <w:rsid w:val="00CD7276"/>
    <w:rsid w:val="00CE5FA8"/>
    <w:rsid w:val="00CF5165"/>
    <w:rsid w:val="00D01C5B"/>
    <w:rsid w:val="00D27DFB"/>
    <w:rsid w:val="00D27E01"/>
    <w:rsid w:val="00D338F3"/>
    <w:rsid w:val="00D40D78"/>
    <w:rsid w:val="00D42649"/>
    <w:rsid w:val="00D42D42"/>
    <w:rsid w:val="00D437CB"/>
    <w:rsid w:val="00D47A5A"/>
    <w:rsid w:val="00D60844"/>
    <w:rsid w:val="00D633EF"/>
    <w:rsid w:val="00D708A6"/>
    <w:rsid w:val="00D82937"/>
    <w:rsid w:val="00D905A7"/>
    <w:rsid w:val="00D92FEC"/>
    <w:rsid w:val="00D93D2A"/>
    <w:rsid w:val="00DA3DDE"/>
    <w:rsid w:val="00DD3592"/>
    <w:rsid w:val="00DD3FE8"/>
    <w:rsid w:val="00DE1882"/>
    <w:rsid w:val="00E12016"/>
    <w:rsid w:val="00E15A8F"/>
    <w:rsid w:val="00E31125"/>
    <w:rsid w:val="00E3149A"/>
    <w:rsid w:val="00E37347"/>
    <w:rsid w:val="00E41E12"/>
    <w:rsid w:val="00E51AD1"/>
    <w:rsid w:val="00E62F31"/>
    <w:rsid w:val="00E636B4"/>
    <w:rsid w:val="00E70B25"/>
    <w:rsid w:val="00E80143"/>
    <w:rsid w:val="00E92062"/>
    <w:rsid w:val="00EB07C9"/>
    <w:rsid w:val="00ED27B7"/>
    <w:rsid w:val="00ED2D32"/>
    <w:rsid w:val="00ED3A27"/>
    <w:rsid w:val="00EF198C"/>
    <w:rsid w:val="00EF30F1"/>
    <w:rsid w:val="00F021F6"/>
    <w:rsid w:val="00F0661F"/>
    <w:rsid w:val="00F0763A"/>
    <w:rsid w:val="00F11B74"/>
    <w:rsid w:val="00F1228F"/>
    <w:rsid w:val="00F33655"/>
    <w:rsid w:val="00F509C4"/>
    <w:rsid w:val="00F7712D"/>
    <w:rsid w:val="00F82B34"/>
    <w:rsid w:val="00F92A91"/>
    <w:rsid w:val="00F9696E"/>
    <w:rsid w:val="00FA12DC"/>
    <w:rsid w:val="00FA53B5"/>
    <w:rsid w:val="00FB18FD"/>
    <w:rsid w:val="00FB290D"/>
    <w:rsid w:val="00FC5817"/>
    <w:rsid w:val="00FD03FF"/>
    <w:rsid w:val="00FE74AA"/>
    <w:rsid w:val="00FF0718"/>
    <w:rsid w:val="01242BB6"/>
    <w:rsid w:val="016CD45F"/>
    <w:rsid w:val="03A5071F"/>
    <w:rsid w:val="0482668C"/>
    <w:rsid w:val="060F4661"/>
    <w:rsid w:val="0829D8BE"/>
    <w:rsid w:val="08A4D0AB"/>
    <w:rsid w:val="0D030152"/>
    <w:rsid w:val="0E39FB72"/>
    <w:rsid w:val="0E52680E"/>
    <w:rsid w:val="0F9A43CE"/>
    <w:rsid w:val="1079D619"/>
    <w:rsid w:val="10853F1E"/>
    <w:rsid w:val="108E95BF"/>
    <w:rsid w:val="1144E79A"/>
    <w:rsid w:val="11A3CB5A"/>
    <w:rsid w:val="124830E3"/>
    <w:rsid w:val="12F454A0"/>
    <w:rsid w:val="137704C0"/>
    <w:rsid w:val="138BF2DB"/>
    <w:rsid w:val="14315528"/>
    <w:rsid w:val="1437C5DF"/>
    <w:rsid w:val="19295A85"/>
    <w:rsid w:val="19D522E3"/>
    <w:rsid w:val="1A3CF17B"/>
    <w:rsid w:val="1BFE471B"/>
    <w:rsid w:val="1CB028BE"/>
    <w:rsid w:val="1CEF7EA7"/>
    <w:rsid w:val="1E42CBAC"/>
    <w:rsid w:val="21F6427B"/>
    <w:rsid w:val="23C06236"/>
    <w:rsid w:val="24179882"/>
    <w:rsid w:val="257C25A4"/>
    <w:rsid w:val="267B9F58"/>
    <w:rsid w:val="2892243D"/>
    <w:rsid w:val="2B82BEF1"/>
    <w:rsid w:val="2D3F026E"/>
    <w:rsid w:val="2ECE43F9"/>
    <w:rsid w:val="3400AF8E"/>
    <w:rsid w:val="3509047B"/>
    <w:rsid w:val="369D791B"/>
    <w:rsid w:val="37458FFD"/>
    <w:rsid w:val="37838227"/>
    <w:rsid w:val="387567FF"/>
    <w:rsid w:val="3875E846"/>
    <w:rsid w:val="39384B21"/>
    <w:rsid w:val="3B9574E3"/>
    <w:rsid w:val="3E27025D"/>
    <w:rsid w:val="3FE737F9"/>
    <w:rsid w:val="3FF42556"/>
    <w:rsid w:val="409FF9E2"/>
    <w:rsid w:val="41E8AE59"/>
    <w:rsid w:val="42C0CFBB"/>
    <w:rsid w:val="48AE1A4D"/>
    <w:rsid w:val="4B651A26"/>
    <w:rsid w:val="4C2718FF"/>
    <w:rsid w:val="4D578B1E"/>
    <w:rsid w:val="4E9D97D3"/>
    <w:rsid w:val="4EF18705"/>
    <w:rsid w:val="4F431F93"/>
    <w:rsid w:val="5073D487"/>
    <w:rsid w:val="51001BFD"/>
    <w:rsid w:val="5266A57A"/>
    <w:rsid w:val="5500D568"/>
    <w:rsid w:val="5525F452"/>
    <w:rsid w:val="569B7A21"/>
    <w:rsid w:val="588E78EA"/>
    <w:rsid w:val="5A33B0A7"/>
    <w:rsid w:val="5A6172D4"/>
    <w:rsid w:val="5A9C6A96"/>
    <w:rsid w:val="5C12DBCD"/>
    <w:rsid w:val="5CD6D4E0"/>
    <w:rsid w:val="5D35F4FF"/>
    <w:rsid w:val="6034BFAE"/>
    <w:rsid w:val="60A9B17E"/>
    <w:rsid w:val="64E70CE9"/>
    <w:rsid w:val="6772D425"/>
    <w:rsid w:val="6AFAA777"/>
    <w:rsid w:val="6B193EEF"/>
    <w:rsid w:val="6CC5F0F6"/>
    <w:rsid w:val="6D7903A9"/>
    <w:rsid w:val="6DAF4ACE"/>
    <w:rsid w:val="6E64DC66"/>
    <w:rsid w:val="6E9C3E9B"/>
    <w:rsid w:val="6EAB19F6"/>
    <w:rsid w:val="6EB0A7FE"/>
    <w:rsid w:val="70FA2645"/>
    <w:rsid w:val="73FBCEC3"/>
    <w:rsid w:val="755D2895"/>
    <w:rsid w:val="76BB1E29"/>
    <w:rsid w:val="782B148E"/>
    <w:rsid w:val="7AEC43D0"/>
    <w:rsid w:val="7F4B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4A9F64"/>
  <w15:docId w15:val="{11239D16-49AE-42A5-BA1B-FC0E970365B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ny" w:default="1">
    <w:name w:val="Normal"/>
    <w:qFormat/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trike/>
      <w:sz w:val="24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b/>
      <w:bCs/>
      <w:sz w:val="24"/>
    </w:rPr>
  </w:style>
  <w:style w:type="paragraph" w:styleId="Nagwek5">
    <w:name w:val="heading 5"/>
    <w:basedOn w:val="Normalny"/>
    <w:next w:val="Normalny"/>
    <w:qFormat/>
    <w:pPr>
      <w:keepNext/>
      <w:tabs>
        <w:tab w:val="left" w:pos="810"/>
      </w:tabs>
      <w:ind w:left="90" w:firstLine="720"/>
      <w:outlineLvl w:val="4"/>
    </w:pPr>
    <w:rPr>
      <w:dstrike/>
      <w:sz w:val="24"/>
    </w:rPr>
  </w:style>
  <w:style w:type="paragraph" w:styleId="Nagwek6">
    <w:name w:val="heading 6"/>
    <w:basedOn w:val="Normalny"/>
    <w:next w:val="Normalny"/>
    <w:qFormat/>
    <w:pPr>
      <w:keepNext/>
      <w:ind w:left="810"/>
      <w:outlineLvl w:val="5"/>
    </w:pPr>
    <w:rPr>
      <w:rFonts w:ascii="Arial" w:hAnsi="Arial" w:cs="Arial"/>
      <w:b/>
      <w:bCs/>
      <w:dstrike/>
    </w:rPr>
  </w:style>
  <w:style w:type="paragraph" w:styleId="Nagwek7">
    <w:name w:val="heading 7"/>
    <w:basedOn w:val="Normalny"/>
    <w:next w:val="Normalny"/>
    <w:qFormat/>
    <w:pPr>
      <w:keepNext/>
      <w:tabs>
        <w:tab w:val="left" w:pos="810"/>
      </w:tabs>
      <w:ind w:firstLine="2127"/>
      <w:outlineLvl w:val="6"/>
    </w:pPr>
    <w:rPr>
      <w:rFonts w:ascii="Arial" w:hAnsi="Arial" w:cs="Arial"/>
      <w:b/>
      <w:bCs/>
      <w:dstrike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</w:rPr>
  </w:style>
  <w:style w:type="paragraph" w:styleId="Nagwek9">
    <w:name w:val="heading 9"/>
    <w:basedOn w:val="Normalny"/>
    <w:next w:val="Normalny"/>
    <w:qFormat/>
    <w:pPr>
      <w:keepNext/>
      <w:tabs>
        <w:tab w:val="left" w:pos="1701"/>
      </w:tabs>
      <w:ind w:left="1701"/>
      <w:outlineLvl w:val="8"/>
    </w:pPr>
    <w:rPr>
      <w:rFonts w:ascii="Arial" w:hAnsi="Arial" w:cs="Arial"/>
      <w:b/>
      <w:bCs/>
      <w:dstrike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rPr>
      <w:rFonts w:ascii="Arial" w:hAnsi="Arial" w:cs="Arial"/>
      <w:sz w:val="18"/>
    </w:rPr>
  </w:style>
  <w:style w:type="paragraph" w:styleId="ParagraphStyle" w:customStyle="1">
    <w:name w:val="Paragraph Style"/>
    <w:rsid w:val="00183A84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table" w:styleId="Tabela-Siatka">
    <w:name w:val="Table Grid"/>
    <w:basedOn w:val="Standardowy"/>
    <w:rsid w:val="00183A84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entered" w:customStyle="1">
    <w:name w:val="Centered"/>
    <w:rsid w:val="00183A84"/>
    <w:pPr>
      <w:autoSpaceDE w:val="0"/>
      <w:autoSpaceDN w:val="0"/>
      <w:adjustRightInd w:val="0"/>
      <w:jc w:val="center"/>
    </w:pPr>
    <w:rPr>
      <w:rFonts w:ascii="Arial" w:hAnsi="Arial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935086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2E57F7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rsid w:val="002E57F7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unhideWhenUsed/>
    <w:rsid w:val="0025104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51046"/>
  </w:style>
  <w:style w:type="character" w:styleId="TekstkomentarzaZnak" w:customStyle="1">
    <w:name w:val="Tekst komentarza Znak"/>
    <w:basedOn w:val="Domylnaczcionkaakapitu"/>
    <w:link w:val="Tekstkomentarza"/>
    <w:rsid w:val="00251046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51046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semiHidden/>
    <w:rsid w:val="00251046"/>
    <w:rPr>
      <w:b/>
      <w:bCs/>
    </w:rPr>
  </w:style>
  <w:style w:type="character" w:styleId="Hipercze">
    <w:name w:val="Hyperlink"/>
    <w:basedOn w:val="Domylnaczcionkaakapitu"/>
    <w:unhideWhenUsed/>
    <w:rsid w:val="00251046"/>
    <w:rPr>
      <w:color w:val="0000FF" w:themeColor="hyperlink"/>
      <w:u w:val="single"/>
    </w:rPr>
  </w:style>
  <w:style w:type="character" w:styleId="Nierozpoznanawzmianka1" w:customStyle="1">
    <w:name w:val="Nierozpoznana wzmianka1"/>
    <w:basedOn w:val="Domylnaczcionkaakapitu"/>
    <w:uiPriority w:val="99"/>
    <w:semiHidden/>
    <w:unhideWhenUsed/>
    <w:rsid w:val="00251046"/>
    <w:rPr>
      <w:color w:val="605E5C"/>
      <w:shd w:val="clear" w:color="auto" w:fill="E1DFDD"/>
    </w:rPr>
  </w:style>
  <w:style w:type="paragraph" w:styleId="Default" w:customStyle="1">
    <w:name w:val="Default"/>
    <w:rsid w:val="00A4367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392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12418"/>
  </w:style>
  <w:style w:type="character" w:styleId="StopkaZnak" w:customStyle="1">
    <w:name w:val="Stopka Znak"/>
    <w:basedOn w:val="Domylnaczcionkaakapitu"/>
    <w:link w:val="Stopka"/>
    <w:uiPriority w:val="99"/>
    <w:rsid w:val="00FF0718"/>
  </w:style>
  <w:style w:type="paragraph" w:styleId="paragraph" w:customStyle="1">
    <w:name w:val="paragraph"/>
    <w:basedOn w:val="Normalny"/>
    <w:rsid w:val="00FF0718"/>
    <w:pPr>
      <w:spacing w:before="100" w:beforeAutospacing="1" w:after="100" w:afterAutospacing="1"/>
    </w:pPr>
    <w:rPr>
      <w:sz w:val="24"/>
      <w:szCs w:val="24"/>
    </w:rPr>
  </w:style>
  <w:style w:type="character" w:styleId="normaltextrun" w:customStyle="1">
    <w:name w:val="normaltextrun"/>
    <w:basedOn w:val="Domylnaczcionkaakapitu"/>
    <w:rsid w:val="00FF0718"/>
  </w:style>
  <w:style w:type="character" w:styleId="AkapitzlistZnak" w:customStyle="1">
    <w:name w:val="Akapit z listą Znak"/>
    <w:link w:val="Akapitzlist"/>
    <w:uiPriority w:val="34"/>
    <w:locked/>
    <w:rsid w:val="00FF0718"/>
  </w:style>
  <w:style w:type="character" w:styleId="Tekstzastpczy">
    <w:name w:val="Placeholder Text"/>
    <w:basedOn w:val="Domylnaczcionkaakapitu"/>
    <w:uiPriority w:val="99"/>
    <w:semiHidden/>
    <w:rsid w:val="0001316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4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Props1.xml><?xml version="1.0" encoding="utf-8"?>
<ds:datastoreItem xmlns:ds="http://schemas.openxmlformats.org/officeDocument/2006/customXml" ds:itemID="{345ECCA7-7DC9-4B04-B4B6-4B7F51DE72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9C6A9E-5B49-409E-B9DD-6765F0CBEF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59C077-91E2-484C-81FB-5D6F91B6C7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CE19B2-AACF-461E-A099-9B923C5353C8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Matrix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Pan</dc:title>
  <dc:subject/>
  <dc:creator>Aleksandra Kołodziejczyk</dc:creator>
  <cp:keywords/>
  <cp:lastModifiedBy>Mariola Przetacka</cp:lastModifiedBy>
  <cp:revision>9</cp:revision>
  <cp:lastPrinted>2026-01-15T10:29:00Z</cp:lastPrinted>
  <dcterms:created xsi:type="dcterms:W3CDTF">2026-01-28T14:28:00Z</dcterms:created>
  <dcterms:modified xsi:type="dcterms:W3CDTF">2026-02-03T12:37:34Z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